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204C4">
        <w:rPr>
          <w:b/>
          <w:i/>
          <w:noProof/>
          <w:sz w:val="28"/>
        </w:rPr>
        <w:t>0694</w:t>
      </w:r>
      <w:r w:rsidR="00485872" w:rsidRPr="00485872">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A2B1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0A2B15">
              <w:rPr>
                <w:b/>
                <w:noProof/>
                <w:sz w:val="28"/>
              </w:rPr>
              <w:t>23</w:t>
            </w:r>
            <w:r w:rsidRPr="004A220A">
              <w:rPr>
                <w:b/>
                <w:noProof/>
                <w:sz w:val="28"/>
              </w:rPr>
              <w:t>-</w:t>
            </w:r>
            <w:r w:rsidRPr="004A220A">
              <w:rPr>
                <w:b/>
                <w:noProof/>
                <w:sz w:val="28"/>
              </w:rPr>
              <w:fldChar w:fldCharType="end"/>
            </w:r>
            <w:r w:rsidR="000A2B15">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7EFB" w:rsidP="001C7EFB">
            <w:pPr>
              <w:pStyle w:val="CRCoverPage"/>
              <w:spacing w:after="0"/>
              <w:jc w:val="center"/>
              <w:rPr>
                <w:noProof/>
              </w:rPr>
            </w:pPr>
            <w:r w:rsidRPr="001C7EFB">
              <w:rPr>
                <w:b/>
                <w:noProof/>
                <w:sz w:val="28"/>
              </w:rPr>
              <w:t>0127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0A2B15">
            <w:pPr>
              <w:pStyle w:val="CRCoverPage"/>
              <w:spacing w:after="0"/>
              <w:jc w:val="center"/>
              <w:rPr>
                <w:noProof/>
                <w:sz w:val="28"/>
              </w:rPr>
            </w:pPr>
            <w:r>
              <w:rPr>
                <w:b/>
                <w:noProof/>
                <w:sz w:val="28"/>
              </w:rPr>
              <w:t>16.6</w:t>
            </w:r>
            <w:r w:rsidR="003D4A19" w:rsidRPr="004A220A">
              <w:rPr>
                <w:b/>
                <w:noProof/>
                <w:sz w:val="28"/>
              </w:rPr>
              <w:t>.</w:t>
            </w:r>
            <w:r w:rsidR="000A2B1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C5F74">
            <w:pPr>
              <w:pStyle w:val="CRCoverPage"/>
              <w:spacing w:after="0"/>
              <w:ind w:left="100"/>
              <w:rPr>
                <w:noProof/>
              </w:rPr>
            </w:pPr>
            <w:r w:rsidRPr="008C5F74">
              <w:rPr>
                <w:noProof/>
                <w:lang w:eastAsia="zh-CN"/>
              </w:rPr>
              <w:t>Correction to applicability for NR MobEnc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08402B">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08402B" w:rsidRPr="0008402B">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C6451F">
              <w:rPr>
                <w:noProof/>
              </w:rPr>
              <w:t>0</w:t>
            </w:r>
            <w:r w:rsidR="00640B56">
              <w:rPr>
                <w:noProof/>
              </w:rPr>
              <w:t>2</w:t>
            </w:r>
            <w:r w:rsidRPr="004A220A">
              <w:rPr>
                <w:noProof/>
              </w:rPr>
              <w:t>-</w:t>
            </w:r>
            <w:r w:rsidRPr="004A220A">
              <w:rPr>
                <w:noProof/>
              </w:rPr>
              <w:fldChar w:fldCharType="end"/>
            </w:r>
            <w:r w:rsidR="00C6451F">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815E1A" w:rsidRPr="004A220A" w:rsidTr="00547111">
        <w:tc>
          <w:tcPr>
            <w:tcW w:w="2694" w:type="dxa"/>
            <w:gridSpan w:val="2"/>
            <w:tcBorders>
              <w:top w:val="single" w:sz="4" w:space="0" w:color="auto"/>
              <w:left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15E1A" w:rsidRPr="004A220A" w:rsidRDefault="00815E1A" w:rsidP="00815E1A">
            <w:pPr>
              <w:pStyle w:val="CRCoverPage"/>
              <w:spacing w:after="0"/>
              <w:ind w:left="100"/>
              <w:rPr>
                <w:noProof/>
              </w:rPr>
            </w:pPr>
            <w:r w:rsidRPr="004A220A">
              <w:rPr>
                <w:rFonts w:hint="eastAsia"/>
                <w:noProof/>
                <w:lang w:eastAsia="zh-CN"/>
              </w:rPr>
              <w:t>1,</w:t>
            </w:r>
            <w:r w:rsidRPr="004A220A">
              <w:rPr>
                <w:noProof/>
                <w:lang w:eastAsia="zh-CN"/>
              </w:rPr>
              <w:t xml:space="preserve"> </w:t>
            </w:r>
            <w:r w:rsidRPr="00FB2286">
              <w:rPr>
                <w:noProof/>
                <w:lang w:eastAsia="zh-CN"/>
              </w:rPr>
              <w:t>To add applicability for new submitted NR TCs</w:t>
            </w:r>
            <w:r>
              <w:rPr>
                <w:noProof/>
                <w:lang w:eastAsia="zh-CN"/>
              </w:rPr>
              <w:t>.</w:t>
            </w: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4A220A" w:rsidRDefault="00815E1A" w:rsidP="00815E1A">
            <w:pPr>
              <w:pStyle w:val="CRCoverPage"/>
              <w:spacing w:after="0"/>
              <w:rPr>
                <w:noProof/>
                <w:sz w:val="8"/>
                <w:szCs w:val="8"/>
              </w:rPr>
            </w:pP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815E1A" w:rsidRPr="004A220A" w:rsidRDefault="00815E1A" w:rsidP="00236E9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Pr="00FB2286">
              <w:rPr>
                <w:noProof/>
                <w:lang w:eastAsia="zh-CN"/>
              </w:rPr>
              <w:t>Applicabilit</w:t>
            </w:r>
            <w:r w:rsidR="00236E97">
              <w:rPr>
                <w:noProof/>
                <w:lang w:eastAsia="zh-CN"/>
              </w:rPr>
              <w:t>ies</w:t>
            </w:r>
            <w:r w:rsidRPr="00FB2286">
              <w:rPr>
                <w:noProof/>
                <w:lang w:eastAsia="zh-CN"/>
              </w:rPr>
              <w:t xml:space="preserve"> for the TC </w:t>
            </w:r>
            <w:r w:rsidR="00DC6E74" w:rsidRPr="00DC6E74">
              <w:rPr>
                <w:noProof/>
                <w:lang w:eastAsia="zh-CN"/>
              </w:rPr>
              <w:t>8.1.4.4.1</w:t>
            </w:r>
            <w:r w:rsidR="00DC6E74">
              <w:rPr>
                <w:noProof/>
                <w:lang w:eastAsia="zh-CN"/>
              </w:rPr>
              <w:t xml:space="preserve">, TC 8.1.4.4.2 and TC </w:t>
            </w:r>
            <w:r w:rsidR="00DC6E74" w:rsidRPr="00DC6E74">
              <w:rPr>
                <w:noProof/>
                <w:lang w:eastAsia="zh-CN"/>
              </w:rPr>
              <w:t>8.1.4.4.</w:t>
            </w:r>
            <w:r w:rsidR="00DC6E74">
              <w:rPr>
                <w:noProof/>
                <w:lang w:eastAsia="zh-CN"/>
              </w:rPr>
              <w:t>3</w:t>
            </w:r>
            <w:r>
              <w:rPr>
                <w:noProof/>
                <w:lang w:eastAsia="zh-CN"/>
              </w:rPr>
              <w:t xml:space="preserve"> </w:t>
            </w:r>
            <w:r w:rsidR="00DC6E74">
              <w:rPr>
                <w:noProof/>
                <w:lang w:eastAsia="zh-CN"/>
              </w:rPr>
              <w:t>are</w:t>
            </w:r>
            <w:r w:rsidRPr="00FB2286">
              <w:rPr>
                <w:noProof/>
                <w:lang w:eastAsia="zh-CN"/>
              </w:rPr>
              <w:t xml:space="preserve"> added</w:t>
            </w:r>
            <w:r>
              <w:rPr>
                <w:noProof/>
                <w:lang w:eastAsia="zh-CN"/>
              </w:rPr>
              <w:t>.</w:t>
            </w:r>
          </w:p>
        </w:tc>
      </w:tr>
      <w:tr w:rsidR="00815E1A" w:rsidRPr="004A220A" w:rsidTr="00547111">
        <w:tc>
          <w:tcPr>
            <w:tcW w:w="2694" w:type="dxa"/>
            <w:gridSpan w:val="2"/>
            <w:tcBorders>
              <w:left w:val="single" w:sz="4" w:space="0" w:color="auto"/>
            </w:tcBorders>
          </w:tcPr>
          <w:p w:rsidR="00815E1A" w:rsidRPr="004A220A"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4A220A" w:rsidRDefault="00815E1A" w:rsidP="00815E1A">
            <w:pPr>
              <w:pStyle w:val="CRCoverPage"/>
              <w:spacing w:after="0"/>
              <w:rPr>
                <w:noProof/>
                <w:sz w:val="8"/>
                <w:szCs w:val="8"/>
              </w:rPr>
            </w:pPr>
          </w:p>
        </w:tc>
      </w:tr>
      <w:tr w:rsidR="00815E1A" w:rsidRPr="004A220A" w:rsidTr="00547111">
        <w:tc>
          <w:tcPr>
            <w:tcW w:w="2694" w:type="dxa"/>
            <w:gridSpan w:val="2"/>
            <w:tcBorders>
              <w:left w:val="single" w:sz="4" w:space="0" w:color="auto"/>
              <w:bottom w:val="single" w:sz="4" w:space="0" w:color="auto"/>
            </w:tcBorders>
          </w:tcPr>
          <w:p w:rsidR="00815E1A" w:rsidRPr="004A220A" w:rsidRDefault="00815E1A" w:rsidP="00815E1A">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E1A" w:rsidRPr="004A220A" w:rsidRDefault="00815E1A" w:rsidP="00815E1A">
            <w:pPr>
              <w:pStyle w:val="CRCoverPage"/>
              <w:spacing w:after="0"/>
              <w:ind w:left="100"/>
              <w:rPr>
                <w:noProof/>
              </w:rPr>
            </w:pPr>
            <w:r w:rsidRPr="00657483">
              <w:rPr>
                <w:noProof/>
                <w:lang w:eastAsia="zh-CN"/>
              </w:rPr>
              <w:t>The specification will not be fully applicable and aligned with the core specifications.</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01556">
            <w:pPr>
              <w:pStyle w:val="CRCoverPage"/>
              <w:spacing w:after="0"/>
              <w:ind w:left="100"/>
              <w:rPr>
                <w:noProof/>
                <w:lang w:eastAsia="zh-CN"/>
              </w:rPr>
            </w:pPr>
            <w:r>
              <w:rPr>
                <w:noProof/>
                <w:lang w:eastAsia="zh-CN"/>
              </w:rPr>
              <w:t>4.1, 4.2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F08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F0883">
            <w:pPr>
              <w:pStyle w:val="CRCoverPage"/>
              <w:spacing w:after="0"/>
              <w:ind w:left="99"/>
              <w:rPr>
                <w:noProof/>
              </w:rPr>
            </w:pPr>
            <w:r w:rsidRPr="004A220A">
              <w:rPr>
                <w:noProof/>
              </w:rPr>
              <w:t>TS/TR</w:t>
            </w:r>
            <w:r w:rsidR="003D4A19" w:rsidRPr="004A220A">
              <w:rPr>
                <w:noProof/>
              </w:rPr>
              <w:t xml:space="preserve"> </w:t>
            </w:r>
            <w:r w:rsidR="003F0883">
              <w:rPr>
                <w:noProof/>
              </w:rPr>
              <w:t>38.508-2</w:t>
            </w:r>
            <w:r w:rsidR="003D4A19" w:rsidRPr="004A220A">
              <w:rPr>
                <w:noProof/>
              </w:rPr>
              <w:t xml:space="preserve">... CR </w:t>
            </w:r>
            <w:r w:rsidR="003F0883" w:rsidRPr="003F0883">
              <w:rPr>
                <w:noProof/>
              </w:rPr>
              <w:t>0154</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51BCD" w:rsidRDefault="00485872">
            <w:pPr>
              <w:pStyle w:val="CRCoverPage"/>
              <w:spacing w:after="0"/>
              <w:ind w:left="100"/>
              <w:rPr>
                <w:noProof/>
                <w:highlight w:val="yellow"/>
                <w:lang w:eastAsia="zh-CN"/>
              </w:rPr>
            </w:pPr>
            <w:r w:rsidRPr="00051BCD">
              <w:rPr>
                <w:rFonts w:hint="eastAsia"/>
                <w:noProof/>
                <w:highlight w:val="yellow"/>
                <w:lang w:eastAsia="zh-CN"/>
              </w:rPr>
              <w:t>1</w:t>
            </w:r>
            <w:r w:rsidRPr="00051BCD">
              <w:rPr>
                <w:noProof/>
                <w:highlight w:val="yellow"/>
                <w:vertAlign w:val="superscript"/>
                <w:lang w:eastAsia="zh-CN"/>
              </w:rPr>
              <w:t>st</w:t>
            </w:r>
            <w:r w:rsidRPr="00051BCD">
              <w:rPr>
                <w:noProof/>
                <w:highlight w:val="yellow"/>
                <w:lang w:eastAsia="zh-CN"/>
              </w:rPr>
              <w:t xml:space="preserve"> revision:</w:t>
            </w:r>
          </w:p>
          <w:p w:rsidR="00485872" w:rsidRPr="004A220A" w:rsidRDefault="006F0AE9" w:rsidP="00051BCD">
            <w:pPr>
              <w:pStyle w:val="CRCoverPage"/>
              <w:numPr>
                <w:ilvl w:val="0"/>
                <w:numId w:val="9"/>
              </w:numPr>
              <w:spacing w:after="0"/>
              <w:rPr>
                <w:noProof/>
                <w:lang w:eastAsia="zh-CN"/>
              </w:rPr>
            </w:pPr>
            <w:r w:rsidRPr="00051BCD">
              <w:rPr>
                <w:noProof/>
                <w:highlight w:val="yellow"/>
                <w:lang w:eastAsia="zh-CN"/>
              </w:rPr>
              <w:t>Use the</w:t>
            </w:r>
            <w:r w:rsidRPr="00051BCD">
              <w:rPr>
                <w:highlight w:val="yellow"/>
              </w:rPr>
              <w:t xml:space="preserve"> </w:t>
            </w:r>
            <w:r w:rsidRPr="00051BCD">
              <w:rPr>
                <w:rFonts w:hint="eastAsia"/>
                <w:highlight w:val="yellow"/>
              </w:rPr>
              <w:t>generic reference for the newly added items</w:t>
            </w:r>
            <w:r w:rsidR="00051BCD" w:rsidRPr="00051BCD">
              <w:rPr>
                <w:highlight w:val="yellow"/>
              </w:rPr>
              <w:t xml:space="preserve"> in Table 4.2-1</w:t>
            </w:r>
            <w:r w:rsidRPr="00051BCD">
              <w:rPr>
                <w:highlight w:val="yellow"/>
              </w:rPr>
              <w:t>.</w:t>
            </w:r>
          </w:p>
        </w:tc>
      </w:tr>
    </w:tbl>
    <w:p w:rsidR="001E41F3" w:rsidRDefault="001E41F3">
      <w:pPr>
        <w:pStyle w:val="CRCoverPage"/>
        <w:spacing w:after="0"/>
        <w:rPr>
          <w:noProof/>
          <w:sz w:val="8"/>
          <w:szCs w:val="8"/>
        </w:rPr>
      </w:pPr>
    </w:p>
    <w:p w:rsidR="001E41F3" w:rsidRPr="006F0AE9" w:rsidRDefault="001E41F3">
      <w:pPr>
        <w:rPr>
          <w:noProof/>
        </w:rPr>
        <w:sectPr w:rsidR="001E41F3" w:rsidRPr="006F0AE9">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8434B" w:rsidRPr="001F3AFB" w:rsidRDefault="00B8434B" w:rsidP="00B8434B">
      <w:pPr>
        <w:pStyle w:val="2"/>
      </w:pPr>
      <w:bookmarkStart w:id="1" w:name="_Toc27419191"/>
      <w:bookmarkStart w:id="2" w:name="_Toc36040067"/>
      <w:bookmarkStart w:id="3" w:name="_Toc43900799"/>
      <w:bookmarkStart w:id="4" w:name="_Toc51768022"/>
      <w:bookmarkStart w:id="5" w:name="_Toc58241945"/>
      <w:r w:rsidRPr="001F3AFB">
        <w:t>4.1</w:t>
      </w:r>
      <w:r w:rsidRPr="001F3AFB">
        <w:tab/>
        <w:t>Protocol conformance test cases</w:t>
      </w:r>
      <w:r w:rsidRPr="001F3AFB" w:rsidDel="00062F2A">
        <w:t xml:space="preserve"> </w:t>
      </w:r>
      <w:r w:rsidRPr="001F3AFB">
        <w:t>applicability</w:t>
      </w:r>
      <w:bookmarkEnd w:id="1"/>
      <w:bookmarkEnd w:id="2"/>
      <w:bookmarkEnd w:id="3"/>
      <w:bookmarkEnd w:id="4"/>
      <w:bookmarkEnd w:id="5"/>
    </w:p>
    <w:p w:rsidR="003D4A19" w:rsidRDefault="00B8434B" w:rsidP="003D4A19">
      <w:pPr>
        <w:rPr>
          <w:noProof/>
          <w:lang w:eastAsia="zh-CN"/>
        </w:rPr>
      </w:pPr>
      <w:r>
        <w:rPr>
          <w:noProof/>
          <w:lang w:eastAsia="zh-CN"/>
        </w:rPr>
        <w:t>…</w:t>
      </w:r>
    </w:p>
    <w:p w:rsidR="00B8434B" w:rsidRPr="001F3AFB" w:rsidRDefault="00B8434B" w:rsidP="00B8434B">
      <w:pPr>
        <w:pStyle w:val="TH"/>
      </w:pPr>
      <w:r w:rsidRPr="001F3AFB">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B8434B" w:rsidRPr="001F3AFB" w:rsidTr="00485872">
        <w:trPr>
          <w:tblHeader/>
          <w:jc w:val="center"/>
        </w:trPr>
        <w:tc>
          <w:tcPr>
            <w:tcW w:w="1091" w:type="dxa"/>
            <w:tcBorders>
              <w:bottom w:val="nil"/>
            </w:tcBorders>
          </w:tcPr>
          <w:p w:rsidR="00B8434B" w:rsidRPr="001F3AFB" w:rsidRDefault="00B8434B" w:rsidP="00485872">
            <w:pPr>
              <w:pStyle w:val="TAH"/>
              <w:keepNext w:val="0"/>
              <w:keepLines w:val="0"/>
              <w:rPr>
                <w:sz w:val="16"/>
                <w:szCs w:val="16"/>
              </w:rPr>
            </w:pPr>
            <w:r w:rsidRPr="001F3AFB">
              <w:rPr>
                <w:sz w:val="16"/>
                <w:szCs w:val="16"/>
              </w:rPr>
              <w:t>Clause</w:t>
            </w:r>
          </w:p>
        </w:tc>
        <w:tc>
          <w:tcPr>
            <w:tcW w:w="3510" w:type="dxa"/>
            <w:tcBorders>
              <w:bottom w:val="nil"/>
            </w:tcBorders>
          </w:tcPr>
          <w:p w:rsidR="00B8434B" w:rsidRPr="001F3AFB" w:rsidRDefault="00B8434B" w:rsidP="00485872">
            <w:pPr>
              <w:pStyle w:val="TAH"/>
              <w:keepNext w:val="0"/>
              <w:keepLines w:val="0"/>
              <w:rPr>
                <w:sz w:val="16"/>
                <w:szCs w:val="16"/>
              </w:rPr>
            </w:pPr>
            <w:r w:rsidRPr="001F3AFB">
              <w:rPr>
                <w:sz w:val="16"/>
                <w:szCs w:val="16"/>
              </w:rPr>
              <w:t>TC Title</w:t>
            </w:r>
          </w:p>
        </w:tc>
        <w:tc>
          <w:tcPr>
            <w:tcW w:w="810" w:type="dxa"/>
            <w:tcBorders>
              <w:bottom w:val="nil"/>
            </w:tcBorders>
          </w:tcPr>
          <w:p w:rsidR="00B8434B" w:rsidRPr="001F3AFB" w:rsidRDefault="00B8434B" w:rsidP="00485872">
            <w:pPr>
              <w:pStyle w:val="TAH"/>
              <w:keepNext w:val="0"/>
              <w:keepLines w:val="0"/>
              <w:rPr>
                <w:sz w:val="16"/>
                <w:szCs w:val="16"/>
              </w:rPr>
            </w:pPr>
            <w:r w:rsidRPr="001F3AFB">
              <w:rPr>
                <w:sz w:val="16"/>
                <w:szCs w:val="16"/>
              </w:rPr>
              <w:t>Release</w:t>
            </w:r>
          </w:p>
        </w:tc>
        <w:tc>
          <w:tcPr>
            <w:tcW w:w="4767" w:type="dxa"/>
            <w:gridSpan w:val="2"/>
          </w:tcPr>
          <w:p w:rsidR="00B8434B" w:rsidRPr="001F3AFB" w:rsidRDefault="00B8434B" w:rsidP="00485872">
            <w:pPr>
              <w:pStyle w:val="TAH"/>
              <w:keepNext w:val="0"/>
              <w:keepLines w:val="0"/>
              <w:rPr>
                <w:sz w:val="16"/>
                <w:szCs w:val="16"/>
              </w:rPr>
            </w:pPr>
            <w:r w:rsidRPr="001F3AFB">
              <w:rPr>
                <w:sz w:val="16"/>
                <w:szCs w:val="16"/>
              </w:rPr>
              <w:t>Applicability</w:t>
            </w:r>
          </w:p>
        </w:tc>
      </w:tr>
      <w:tr w:rsidR="00B8434B" w:rsidRPr="001F3AFB" w:rsidTr="00485872">
        <w:trPr>
          <w:tblHeader/>
          <w:jc w:val="center"/>
        </w:trPr>
        <w:tc>
          <w:tcPr>
            <w:tcW w:w="1091" w:type="dxa"/>
            <w:tcBorders>
              <w:top w:val="nil"/>
              <w:bottom w:val="single" w:sz="4" w:space="0" w:color="auto"/>
            </w:tcBorders>
          </w:tcPr>
          <w:p w:rsidR="00B8434B" w:rsidRPr="001F3AFB" w:rsidRDefault="00B8434B" w:rsidP="00485872">
            <w:pPr>
              <w:pStyle w:val="TAH"/>
              <w:keepNext w:val="0"/>
              <w:keepLines w:val="0"/>
              <w:rPr>
                <w:sz w:val="16"/>
                <w:szCs w:val="16"/>
              </w:rPr>
            </w:pPr>
          </w:p>
        </w:tc>
        <w:tc>
          <w:tcPr>
            <w:tcW w:w="3510" w:type="dxa"/>
            <w:tcBorders>
              <w:top w:val="nil"/>
              <w:bottom w:val="single" w:sz="4" w:space="0" w:color="auto"/>
            </w:tcBorders>
          </w:tcPr>
          <w:p w:rsidR="00B8434B" w:rsidRPr="001F3AFB" w:rsidRDefault="00B8434B" w:rsidP="00485872">
            <w:pPr>
              <w:pStyle w:val="TAH"/>
              <w:keepNext w:val="0"/>
              <w:keepLines w:val="0"/>
              <w:rPr>
                <w:sz w:val="16"/>
                <w:szCs w:val="16"/>
              </w:rPr>
            </w:pPr>
          </w:p>
        </w:tc>
        <w:tc>
          <w:tcPr>
            <w:tcW w:w="810" w:type="dxa"/>
            <w:tcBorders>
              <w:top w:val="nil"/>
              <w:bottom w:val="single" w:sz="4" w:space="0" w:color="auto"/>
            </w:tcBorders>
          </w:tcPr>
          <w:p w:rsidR="00B8434B" w:rsidRPr="001F3AFB" w:rsidRDefault="00B8434B" w:rsidP="00485872">
            <w:pPr>
              <w:pStyle w:val="TAH"/>
              <w:keepNext w:val="0"/>
              <w:keepLines w:val="0"/>
              <w:rPr>
                <w:sz w:val="16"/>
                <w:szCs w:val="16"/>
              </w:rPr>
            </w:pPr>
          </w:p>
        </w:tc>
        <w:tc>
          <w:tcPr>
            <w:tcW w:w="1170" w:type="dxa"/>
            <w:tcBorders>
              <w:bottom w:val="single" w:sz="4" w:space="0" w:color="auto"/>
            </w:tcBorders>
          </w:tcPr>
          <w:p w:rsidR="00B8434B" w:rsidRPr="001F3AFB" w:rsidRDefault="00B8434B" w:rsidP="00485872">
            <w:pPr>
              <w:pStyle w:val="TAH"/>
              <w:keepNext w:val="0"/>
              <w:keepLines w:val="0"/>
              <w:rPr>
                <w:sz w:val="16"/>
                <w:szCs w:val="16"/>
              </w:rPr>
            </w:pPr>
            <w:r w:rsidRPr="001F3AFB">
              <w:rPr>
                <w:sz w:val="16"/>
                <w:szCs w:val="16"/>
              </w:rPr>
              <w:t>Condition</w:t>
            </w:r>
          </w:p>
        </w:tc>
        <w:tc>
          <w:tcPr>
            <w:tcW w:w="3597" w:type="dxa"/>
            <w:tcBorders>
              <w:bottom w:val="single" w:sz="4" w:space="0" w:color="auto"/>
            </w:tcBorders>
          </w:tcPr>
          <w:p w:rsidR="00B8434B" w:rsidRPr="001F3AFB" w:rsidRDefault="00B8434B" w:rsidP="00485872">
            <w:pPr>
              <w:pStyle w:val="TAH"/>
              <w:keepNext w:val="0"/>
              <w:keepLines w:val="0"/>
              <w:rPr>
                <w:sz w:val="16"/>
                <w:szCs w:val="16"/>
              </w:rPr>
            </w:pPr>
            <w:r w:rsidRPr="001F3AFB">
              <w:rPr>
                <w:sz w:val="16"/>
                <w:szCs w:val="16"/>
              </w:rPr>
              <w:t>Comment</w:t>
            </w:r>
          </w:p>
        </w:tc>
      </w:tr>
      <w:tr w:rsidR="00B8434B" w:rsidRPr="001F3AFB" w:rsidTr="00485872">
        <w:trPr>
          <w:jc w:val="center"/>
        </w:trPr>
        <w:tc>
          <w:tcPr>
            <w:tcW w:w="1091"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rFonts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sz w:val="16"/>
                <w:szCs w:val="16"/>
              </w:rPr>
              <w:t>UEs supporting 5G Core</w:t>
            </w:r>
          </w:p>
        </w:tc>
      </w:tr>
      <w:tr w:rsidR="00B8434B" w:rsidRPr="001F3AFB" w:rsidTr="00485872">
        <w:trPr>
          <w:jc w:val="center"/>
        </w:trPr>
        <w:tc>
          <w:tcPr>
            <w:tcW w:w="1091"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8.1.1.2</w:t>
            </w:r>
          </w:p>
        </w:tc>
        <w:tc>
          <w:tcPr>
            <w:tcW w:w="3510"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RRC connection establishment</w:t>
            </w:r>
          </w:p>
        </w:tc>
        <w:tc>
          <w:tcPr>
            <w:tcW w:w="81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
                <w:bCs/>
                <w:sz w:val="16"/>
                <w:szCs w:val="16"/>
              </w:rPr>
            </w:pPr>
            <w:r w:rsidRPr="001F3AFB">
              <w:rPr>
                <w:rFonts w:cs="Arial"/>
                <w:bCs/>
                <w:sz w:val="16"/>
                <w:szCs w:val="16"/>
              </w:rPr>
              <w:t>8.1.1.2.1</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rFonts w:cs="Arial"/>
                <w:bCs/>
                <w:sz w:val="16"/>
                <w:szCs w:val="16"/>
              </w:rPr>
              <w:t>8.1.1.2.3</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sz w:val="16"/>
                <w:szCs w:val="16"/>
              </w:rPr>
              <w:t>RRC connection establishment / RRC Reject with wait time</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rFonts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B8434B" w:rsidRPr="001F3AFB" w:rsidTr="00485872">
        <w:trPr>
          <w:jc w:val="center"/>
        </w:trPr>
        <w:tc>
          <w:tcPr>
            <w:tcW w:w="1091"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8.1.1.3</w:t>
            </w:r>
          </w:p>
        </w:tc>
        <w:tc>
          <w:tcPr>
            <w:tcW w:w="3510" w:type="dxa"/>
            <w:tcBorders>
              <w:bottom w:val="single" w:sz="4" w:space="0" w:color="auto"/>
            </w:tcBorders>
            <w:shd w:val="clear" w:color="auto" w:fill="E6E6E6"/>
          </w:tcPr>
          <w:p w:rsidR="00B8434B" w:rsidRPr="001F3AFB" w:rsidRDefault="00B8434B" w:rsidP="00485872">
            <w:pPr>
              <w:pStyle w:val="TAL"/>
              <w:keepNext w:val="0"/>
              <w:keepLines w:val="0"/>
              <w:rPr>
                <w:rFonts w:cs="Arial"/>
                <w:b/>
                <w:bCs/>
                <w:sz w:val="16"/>
                <w:szCs w:val="16"/>
              </w:rPr>
            </w:pPr>
            <w:r w:rsidRPr="001F3AFB">
              <w:rPr>
                <w:rFonts w:cs="Arial"/>
                <w:b/>
                <w:bCs/>
                <w:sz w:val="16"/>
                <w:szCs w:val="16"/>
              </w:rPr>
              <w:t>RRC Release</w:t>
            </w:r>
          </w:p>
        </w:tc>
        <w:tc>
          <w:tcPr>
            <w:tcW w:w="81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
                <w:bCs/>
                <w:sz w:val="16"/>
                <w:szCs w:val="16"/>
              </w:rPr>
            </w:pPr>
            <w:r w:rsidRPr="001F3AFB">
              <w:rPr>
                <w:sz w:val="16"/>
                <w:szCs w:val="16"/>
              </w:rPr>
              <w:t>8.1.1.3.1</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
                <w:bCs/>
                <w:sz w:val="16"/>
                <w:szCs w:val="16"/>
              </w:rPr>
            </w:pPr>
            <w:r w:rsidRPr="001F3AFB">
              <w:rPr>
                <w:sz w:val="16"/>
                <w:szCs w:val="16"/>
              </w:rPr>
              <w:t>RRC connection release / Redirection to another NR frequency</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sz w:val="16"/>
                <w:szCs w:val="16"/>
              </w:rPr>
              <w:t>8.1.1.3.2</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rFonts w:cs="Arial"/>
                <w:bCs/>
                <w:sz w:val="16"/>
                <w:szCs w:val="16"/>
              </w:rPr>
            </w:pPr>
            <w:r w:rsidRPr="001F3AFB">
              <w:rPr>
                <w:sz w:val="16"/>
                <w:szCs w:val="16"/>
              </w:rPr>
              <w:t>RRC connection release / Redirection from NR to E-UTRAN</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C32</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rFonts w:cs="Arial"/>
                <w:sz w:val="16"/>
                <w:szCs w:val="16"/>
              </w:rPr>
              <w:t>UEs supporting 5G Core and E-UTRA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sidRPr="001F3AFB">
              <w:rPr>
                <w:rFonts w:ascii="Arial" w:hAnsi="Arial" w:cs="Arial"/>
                <w:sz w:val="16"/>
                <w:szCs w:val="16"/>
              </w:rPr>
              <w:t>UEs supporting 5GS and E-UTRA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sz w:val="16"/>
                <w:szCs w:val="16"/>
              </w:rPr>
            </w:pPr>
            <w:r w:rsidRPr="001F3AFB">
              <w:rPr>
                <w:rFonts w:ascii="Arial" w:hAnsi="Arial" w:cs="Arial"/>
                <w:b/>
                <w:bCs/>
                <w:sz w:val="16"/>
                <w:szCs w:val="16"/>
              </w:rPr>
              <w:t>RRC Resume</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b/>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UEs supporting 5GS</w:t>
            </w:r>
          </w:p>
        </w:tc>
      </w:tr>
      <w:tr w:rsidR="00B8434B" w:rsidRPr="001F3AFB" w:rsidTr="00485872">
        <w:trPr>
          <w:jc w:val="center"/>
        </w:trPr>
        <w:tc>
          <w:tcPr>
            <w:tcW w:w="1091" w:type="dxa"/>
            <w:tcBorders>
              <w:bottom w:val="single" w:sz="4" w:space="0" w:color="auto"/>
            </w:tcBorders>
            <w:shd w:val="clear" w:color="auto" w:fill="BFBFBF"/>
          </w:tcPr>
          <w:p w:rsidR="00B8434B" w:rsidRPr="001F3AFB" w:rsidRDefault="00B8434B" w:rsidP="00485872">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rsidR="00B8434B" w:rsidRPr="001F3AFB" w:rsidRDefault="00B8434B" w:rsidP="00485872">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rsidR="00B8434B" w:rsidRPr="001F3AFB" w:rsidRDefault="00B8434B" w:rsidP="00485872">
            <w:pPr>
              <w:spacing w:after="0"/>
              <w:jc w:val="center"/>
              <w:rPr>
                <w:rFonts w:ascii="Arial" w:hAnsi="Arial" w:cs="Arial"/>
                <w:bCs/>
                <w:sz w:val="16"/>
                <w:szCs w:val="16"/>
              </w:rPr>
            </w:pPr>
          </w:p>
        </w:tc>
        <w:tc>
          <w:tcPr>
            <w:tcW w:w="1170" w:type="dxa"/>
            <w:tcBorders>
              <w:bottom w:val="single" w:sz="4" w:space="0" w:color="auto"/>
            </w:tcBorders>
            <w:shd w:val="clear" w:color="auto" w:fill="BFBFBF"/>
          </w:tcPr>
          <w:p w:rsidR="00B8434B" w:rsidRPr="001F3AF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BFBFBF"/>
          </w:tcPr>
          <w:p w:rsidR="00B8434B" w:rsidRPr="001F3AFB" w:rsidRDefault="00B8434B" w:rsidP="00485872">
            <w:pPr>
              <w:spacing w:after="0"/>
              <w:rPr>
                <w:rFonts w:ascii="Arial" w:hAnsi="Arial" w:cs="Arial"/>
                <w:bCs/>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8.1.2.1.5.2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bCs/>
                <w:sz w:val="16"/>
                <w:szCs w:val="16"/>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pStyle w:val="TAL"/>
              <w:keepNext w:val="0"/>
              <w:keepLines w:val="0"/>
              <w:rPr>
                <w:b/>
                <w:sz w:val="16"/>
                <w:szCs w:val="16"/>
              </w:rPr>
            </w:pPr>
            <w:r w:rsidRPr="001F3AFB">
              <w:rPr>
                <w:rFonts w:cs="Arial"/>
                <w:b/>
                <w:bCs/>
                <w:sz w:val="16"/>
                <w:szCs w:val="16"/>
              </w:rPr>
              <w:t>8.1.3</w:t>
            </w:r>
          </w:p>
        </w:tc>
        <w:tc>
          <w:tcPr>
            <w:tcW w:w="3510" w:type="dxa"/>
            <w:tcBorders>
              <w:bottom w:val="single" w:sz="4" w:space="0" w:color="auto"/>
            </w:tcBorders>
            <w:shd w:val="clear" w:color="auto" w:fill="D9D9D9"/>
          </w:tcPr>
          <w:p w:rsidR="00B8434B" w:rsidRPr="001F3AFB" w:rsidRDefault="00B8434B" w:rsidP="00485872">
            <w:pPr>
              <w:pStyle w:val="TAL"/>
              <w:keepNext w:val="0"/>
              <w:keepLines w:val="0"/>
              <w:rPr>
                <w:b/>
                <w:sz w:val="16"/>
                <w:szCs w:val="16"/>
              </w:rPr>
            </w:pPr>
            <w:r w:rsidRPr="001F3AFB">
              <w:rPr>
                <w:rFonts w:cs="Arial"/>
                <w:b/>
                <w:bCs/>
                <w:sz w:val="16"/>
                <w:szCs w:val="16"/>
              </w:rPr>
              <w:t>Measurement configuration control and reporting</w:t>
            </w:r>
          </w:p>
        </w:tc>
        <w:tc>
          <w:tcPr>
            <w:tcW w:w="810" w:type="dxa"/>
            <w:tcBorders>
              <w:bottom w:val="single" w:sz="4" w:space="0" w:color="auto"/>
            </w:tcBorders>
            <w:shd w:val="clear" w:color="auto" w:fill="D9D9D9"/>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pStyle w:val="TAL"/>
              <w:keepNext w:val="0"/>
              <w:keepLines w:val="0"/>
              <w:rPr>
                <w:b/>
                <w:sz w:val="16"/>
                <w:szCs w:val="16"/>
              </w:rPr>
            </w:pPr>
            <w:r w:rsidRPr="001F3AFB">
              <w:rPr>
                <w:rFonts w:cs="Arial"/>
                <w:b/>
                <w:bCs/>
                <w:sz w:val="16"/>
                <w:szCs w:val="16"/>
              </w:rPr>
              <w:t>8.1.3.1</w:t>
            </w:r>
          </w:p>
        </w:tc>
        <w:tc>
          <w:tcPr>
            <w:tcW w:w="3510" w:type="dxa"/>
            <w:tcBorders>
              <w:bottom w:val="single" w:sz="4" w:space="0" w:color="auto"/>
            </w:tcBorders>
            <w:shd w:val="clear" w:color="auto" w:fill="D9D9D9"/>
          </w:tcPr>
          <w:p w:rsidR="00B8434B" w:rsidRPr="001F3AFB" w:rsidRDefault="00B8434B" w:rsidP="00485872">
            <w:pPr>
              <w:pStyle w:val="TAL"/>
              <w:keepNext w:val="0"/>
              <w:keepLines w:val="0"/>
              <w:rPr>
                <w:b/>
                <w:sz w:val="16"/>
                <w:szCs w:val="16"/>
              </w:rPr>
            </w:pPr>
            <w:r w:rsidRPr="001F3AFB">
              <w:rPr>
                <w:rFonts w:cs="Arial"/>
                <w:b/>
                <w:bCs/>
                <w:sz w:val="16"/>
                <w:szCs w:val="16"/>
              </w:rPr>
              <w:t>Intra NR measurements</w:t>
            </w:r>
          </w:p>
        </w:tc>
        <w:tc>
          <w:tcPr>
            <w:tcW w:w="810" w:type="dxa"/>
            <w:tcBorders>
              <w:bottom w:val="single" w:sz="4" w:space="0" w:color="auto"/>
            </w:tcBorders>
            <w:shd w:val="clear" w:color="auto" w:fill="D9D9D9"/>
          </w:tcPr>
          <w:p w:rsidR="00B8434B" w:rsidRPr="001F3AF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1F3AF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1F3AFB" w:rsidRDefault="00B8434B" w:rsidP="00485872">
            <w:pPr>
              <w:pStyle w:val="TAL"/>
              <w:keepNext w:val="0"/>
              <w:keepLines w:val="0"/>
              <w:rPr>
                <w:rFonts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pStyle w:val="TAL"/>
              <w:keepNext w:val="0"/>
              <w:keepLines w:val="0"/>
              <w:rPr>
                <w:b/>
                <w:sz w:val="16"/>
                <w:szCs w:val="16"/>
              </w:rPr>
            </w:pPr>
            <w:r w:rsidRPr="001F3AFB">
              <w:rPr>
                <w:rFonts w:cs="Arial"/>
                <w:bCs/>
                <w:sz w:val="16"/>
                <w:szCs w:val="16"/>
              </w:rPr>
              <w:t>8.1.3.1.1</w:t>
            </w:r>
          </w:p>
        </w:tc>
        <w:tc>
          <w:tcPr>
            <w:tcW w:w="3510" w:type="dxa"/>
            <w:tcBorders>
              <w:bottom w:val="single" w:sz="4" w:space="0" w:color="auto"/>
            </w:tcBorders>
            <w:shd w:val="clear" w:color="auto" w:fill="auto"/>
          </w:tcPr>
          <w:p w:rsidR="00B8434B" w:rsidRPr="001F3AFB" w:rsidRDefault="00B8434B" w:rsidP="00485872">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B8434B" w:rsidRPr="001F3AFB" w:rsidRDefault="00B8434B" w:rsidP="00485872">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pStyle w:val="TAL"/>
              <w:keepNext w:val="0"/>
              <w:keepLines w:val="0"/>
              <w:rPr>
                <w:rFonts w:cs="Arial"/>
                <w:sz w:val="16"/>
                <w:szCs w:val="16"/>
              </w:rPr>
            </w:pPr>
            <w:r w:rsidRPr="001F3AFB">
              <w:rPr>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lastRenderedPageBreak/>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A5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multiple NR bands</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SS-SINR measurements</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intra-frequency measurements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8.1.3.1.14A</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Measurement configuration control and reporting / SS/PBCH block based / CSI-RS based inter-frequency measurements / Measurement of </w:t>
            </w:r>
            <w:proofErr w:type="spellStart"/>
            <w:r w:rsidRPr="001F3AFB">
              <w:rPr>
                <w:rFonts w:ascii="Arial" w:hAnsi="Arial" w:cs="Arial"/>
                <w:bCs/>
                <w:sz w:val="16"/>
                <w:szCs w:val="16"/>
              </w:rPr>
              <w:t>Neighbor</w:t>
            </w:r>
            <w:proofErr w:type="spellEnd"/>
            <w:r w:rsidRPr="001F3AF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8.1.3.1.17.3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8.1.3.1.18.1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lastRenderedPageBreak/>
              <w:t>8.1.3.1.18.2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lang w:eastAsia="zh-CN"/>
              </w:rPr>
            </w:pPr>
            <w:r w:rsidRPr="001F3AF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lang w:eastAsia="zh-CN"/>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b/>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8.1.4.1.6</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bCs/>
                <w:sz w:val="16"/>
                <w:szCs w:val="16"/>
              </w:rPr>
              <w:t>UEs supporting 5G Core</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bCs/>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bCs/>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rPr>
              <w:lastRenderedPageBreak/>
              <w:t>8.1.4.1.8.2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cs="Arial"/>
                <w:bCs/>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8.1.4.1.9.1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intra-band contiguous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inter-band CA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UEs supporting 5G Core and intra-band non-contiguous CA</w:t>
            </w: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rsidR="00B8434B" w:rsidRPr="001F3AFB" w:rsidRDefault="00B8434B" w:rsidP="00485872">
            <w:pPr>
              <w:spacing w:after="0"/>
              <w:rPr>
                <w:rFonts w:ascii="Arial" w:hAnsi="Arial" w:cs="Arial"/>
                <w:b/>
                <w:bCs/>
                <w:sz w:val="16"/>
                <w:szCs w:val="16"/>
              </w:rPr>
            </w:pPr>
            <w:r w:rsidRPr="001F3AFB">
              <w:rPr>
                <w:rFonts w:ascii="Arial" w:hAnsi="Arial" w:cs="Arial"/>
                <w:b/>
                <w:bCs/>
                <w:sz w:val="16"/>
                <w:szCs w:val="16"/>
              </w:rPr>
              <w:t>Inter-RAT handover NR to E-UTRA</w:t>
            </w:r>
          </w:p>
        </w:tc>
        <w:tc>
          <w:tcPr>
            <w:tcW w:w="81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1F3AF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1F3AFB" w:rsidRDefault="00B8434B" w:rsidP="00485872">
            <w:pPr>
              <w:spacing w:after="0"/>
              <w:rPr>
                <w:rFonts w:ascii="Arial" w:hAnsi="Arial"/>
                <w:b/>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sz w:val="16"/>
                <w:szCs w:val="16"/>
              </w:rPr>
              <w:t>UEs supporting 5G Core and E-UTRA</w:t>
            </w: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r w:rsidRPr="001F3AFB">
              <w:rPr>
                <w:rFonts w:ascii="Arial" w:hAnsi="Arial" w:cs="Arial"/>
                <w:sz w:val="16"/>
                <w:szCs w:val="16"/>
              </w:rPr>
              <w:t xml:space="preserve"> </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Rel-16</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B8434B" w:rsidRPr="001F3AFB" w:rsidTr="00485872">
        <w:trPr>
          <w:jc w:val="center"/>
        </w:trPr>
        <w:tc>
          <w:tcPr>
            <w:tcW w:w="1091" w:type="dxa"/>
            <w:tcBorders>
              <w:bottom w:val="single" w:sz="4" w:space="0" w:color="auto"/>
            </w:tcBorders>
            <w:shd w:val="clear" w:color="auto" w:fill="E7E6E6"/>
          </w:tcPr>
          <w:p w:rsidR="00B8434B" w:rsidRPr="001F3AFB" w:rsidRDefault="00B8434B" w:rsidP="00485872">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rsidR="00B8434B" w:rsidRPr="001F3AFB" w:rsidRDefault="00B8434B" w:rsidP="00485872">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rsidR="00B8434B" w:rsidRPr="001F3AF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E7E6E6"/>
          </w:tcPr>
          <w:p w:rsidR="00B8434B" w:rsidRPr="001F3AF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rsidR="00B8434B" w:rsidRPr="001F3AFB" w:rsidRDefault="00B8434B" w:rsidP="00485872">
            <w:pPr>
              <w:spacing w:after="0"/>
              <w:rPr>
                <w:rFonts w:ascii="Arial" w:hAnsi="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rsidR="00B8434B" w:rsidRPr="001F3AFB" w:rsidRDefault="00B8434B" w:rsidP="00485872">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lang w:eastAsia="zh-CN"/>
              </w:rPr>
            </w:pPr>
            <w:r>
              <w:rPr>
                <w:rFonts w:ascii="Arial" w:hAnsi="Arial" w:cs="Arial"/>
                <w:sz w:val="16"/>
                <w:szCs w:val="16"/>
              </w:rPr>
              <w:t>C99</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B8434B" w:rsidRPr="00F73F17" w:rsidDel="00F73F17" w:rsidTr="00485872">
        <w:trPr>
          <w:jc w:val="center"/>
          <w:del w:id="6" w:author="HUAWEI" w:date="2021-02-04T19:47:00Z"/>
        </w:trPr>
        <w:tc>
          <w:tcPr>
            <w:tcW w:w="1091" w:type="dxa"/>
            <w:tcBorders>
              <w:bottom w:val="single" w:sz="4" w:space="0" w:color="auto"/>
            </w:tcBorders>
            <w:shd w:val="clear" w:color="auto" w:fill="auto"/>
          </w:tcPr>
          <w:p w:rsidR="00B8434B" w:rsidRPr="00F73F17" w:rsidDel="00F73F17" w:rsidRDefault="00B8434B" w:rsidP="00F73F17">
            <w:pPr>
              <w:pStyle w:val="TAL"/>
              <w:rPr>
                <w:del w:id="7" w:author="HUAWEI" w:date="2021-02-04T19:47:00Z"/>
                <w:rFonts w:cs="Arial"/>
                <w:bCs/>
                <w:sz w:val="16"/>
                <w:szCs w:val="16"/>
              </w:rPr>
            </w:pPr>
            <w:del w:id="8" w:author="HUAWEI" w:date="2021-02-04T19:47:00Z">
              <w:r w:rsidRPr="00F73F17" w:rsidDel="00F73F17">
                <w:rPr>
                  <w:sz w:val="16"/>
                  <w:szCs w:val="16"/>
                </w:rPr>
                <w:delText>8.1.4.3</w:delText>
              </w:r>
            </w:del>
          </w:p>
        </w:tc>
        <w:tc>
          <w:tcPr>
            <w:tcW w:w="3510" w:type="dxa"/>
            <w:tcBorders>
              <w:bottom w:val="single" w:sz="4" w:space="0" w:color="auto"/>
            </w:tcBorders>
            <w:shd w:val="clear" w:color="auto" w:fill="auto"/>
          </w:tcPr>
          <w:p w:rsidR="00B8434B" w:rsidRPr="00F73F17" w:rsidDel="00F73F17" w:rsidRDefault="00B8434B" w:rsidP="00F73F17">
            <w:pPr>
              <w:pStyle w:val="TAL"/>
              <w:rPr>
                <w:del w:id="9" w:author="HUAWEI" w:date="2021-02-04T19:47:00Z"/>
                <w:rFonts w:cs="Arial"/>
                <w:bCs/>
                <w:sz w:val="16"/>
                <w:szCs w:val="16"/>
              </w:rPr>
            </w:pPr>
            <w:del w:id="10" w:author="HUAWEI" w:date="2021-02-04T19:47:00Z">
              <w:r w:rsidRPr="00F73F17" w:rsidDel="00F73F17">
                <w:rPr>
                  <w:sz w:val="16"/>
                  <w:szCs w:val="16"/>
                </w:rPr>
                <w:delText>DAPS handover</w:delText>
              </w:r>
            </w:del>
          </w:p>
        </w:tc>
        <w:tc>
          <w:tcPr>
            <w:tcW w:w="810" w:type="dxa"/>
            <w:tcBorders>
              <w:bottom w:val="single" w:sz="4" w:space="0" w:color="auto"/>
            </w:tcBorders>
            <w:shd w:val="clear" w:color="auto" w:fill="auto"/>
          </w:tcPr>
          <w:p w:rsidR="00B8434B" w:rsidRPr="00F73F17" w:rsidDel="00F73F17" w:rsidRDefault="00B8434B" w:rsidP="00F73F17">
            <w:pPr>
              <w:spacing w:after="0"/>
              <w:jc w:val="center"/>
              <w:rPr>
                <w:del w:id="11" w:author="HUAWEI" w:date="2021-02-04T19:47:00Z"/>
                <w:rFonts w:ascii="Arial" w:hAnsi="Arial" w:cs="Arial"/>
                <w:sz w:val="16"/>
                <w:szCs w:val="16"/>
              </w:rPr>
            </w:pPr>
          </w:p>
        </w:tc>
        <w:tc>
          <w:tcPr>
            <w:tcW w:w="1170" w:type="dxa"/>
            <w:tcBorders>
              <w:bottom w:val="single" w:sz="4" w:space="0" w:color="auto"/>
            </w:tcBorders>
            <w:shd w:val="clear" w:color="auto" w:fill="auto"/>
          </w:tcPr>
          <w:p w:rsidR="00B8434B" w:rsidRPr="00F73F17" w:rsidDel="00F73F17" w:rsidRDefault="00B8434B" w:rsidP="00F73F17">
            <w:pPr>
              <w:spacing w:after="0"/>
              <w:jc w:val="center"/>
              <w:rPr>
                <w:del w:id="12" w:author="HUAWEI" w:date="2021-02-04T19:47:00Z"/>
                <w:rFonts w:ascii="Arial" w:hAnsi="Arial" w:cs="Arial"/>
                <w:sz w:val="16"/>
                <w:szCs w:val="16"/>
              </w:rPr>
            </w:pPr>
          </w:p>
        </w:tc>
        <w:tc>
          <w:tcPr>
            <w:tcW w:w="3597" w:type="dxa"/>
            <w:tcBorders>
              <w:bottom w:val="single" w:sz="4" w:space="0" w:color="auto"/>
            </w:tcBorders>
            <w:shd w:val="clear" w:color="auto" w:fill="auto"/>
          </w:tcPr>
          <w:p w:rsidR="00B8434B" w:rsidRPr="00F73F17" w:rsidDel="00F73F17" w:rsidRDefault="00B8434B" w:rsidP="00F73F17">
            <w:pPr>
              <w:spacing w:after="0"/>
              <w:rPr>
                <w:del w:id="13" w:author="HUAWEI" w:date="2021-02-04T19:47:00Z"/>
                <w:rFonts w:ascii="Arial" w:hAnsi="Arial" w:cs="Arial"/>
                <w:sz w:val="16"/>
                <w:szCs w:val="16"/>
              </w:rPr>
            </w:pPr>
          </w:p>
        </w:tc>
      </w:tr>
      <w:tr w:rsidR="00F73F17" w:rsidRPr="001F3AFB" w:rsidTr="00485872">
        <w:trPr>
          <w:jc w:val="center"/>
          <w:ins w:id="14" w:author="HUAWEI" w:date="2021-02-04T19:47:00Z"/>
        </w:trPr>
        <w:tc>
          <w:tcPr>
            <w:tcW w:w="1091" w:type="dxa"/>
            <w:tcBorders>
              <w:bottom w:val="single" w:sz="4" w:space="0" w:color="auto"/>
            </w:tcBorders>
            <w:shd w:val="clear" w:color="auto" w:fill="D9D9D9"/>
          </w:tcPr>
          <w:p w:rsidR="00F73F17" w:rsidRPr="001F3AFB" w:rsidRDefault="00F73F17" w:rsidP="00485872">
            <w:pPr>
              <w:pStyle w:val="TAL"/>
              <w:keepNext w:val="0"/>
              <w:keepLines w:val="0"/>
              <w:rPr>
                <w:ins w:id="15" w:author="HUAWEI" w:date="2021-02-04T19:47:00Z"/>
                <w:b/>
                <w:sz w:val="16"/>
                <w:szCs w:val="16"/>
              </w:rPr>
            </w:pPr>
            <w:ins w:id="16" w:author="HUAWEI" w:date="2021-02-04T19:47:00Z">
              <w:r w:rsidRPr="00643D54">
                <w:rPr>
                  <w:b/>
                  <w:sz w:val="16"/>
                  <w:szCs w:val="16"/>
                </w:rPr>
                <w:t>8.1.4.3</w:t>
              </w:r>
            </w:ins>
          </w:p>
        </w:tc>
        <w:tc>
          <w:tcPr>
            <w:tcW w:w="3510" w:type="dxa"/>
            <w:tcBorders>
              <w:bottom w:val="single" w:sz="4" w:space="0" w:color="auto"/>
            </w:tcBorders>
            <w:shd w:val="clear" w:color="auto" w:fill="D9D9D9"/>
          </w:tcPr>
          <w:p w:rsidR="00F73F17" w:rsidRPr="001F3AFB" w:rsidRDefault="00F73F17" w:rsidP="00485872">
            <w:pPr>
              <w:pStyle w:val="TAL"/>
              <w:rPr>
                <w:ins w:id="17" w:author="HUAWEI" w:date="2021-02-04T19:47:00Z"/>
                <w:b/>
                <w:sz w:val="16"/>
                <w:szCs w:val="16"/>
              </w:rPr>
            </w:pPr>
            <w:ins w:id="18" w:author="HUAWEI" w:date="2021-02-04T19:47:00Z">
              <w:r w:rsidRPr="00643D54">
                <w:rPr>
                  <w:b/>
                  <w:sz w:val="16"/>
                  <w:szCs w:val="16"/>
                </w:rPr>
                <w:t>DAPS handover</w:t>
              </w:r>
            </w:ins>
          </w:p>
        </w:tc>
        <w:tc>
          <w:tcPr>
            <w:tcW w:w="810" w:type="dxa"/>
            <w:tcBorders>
              <w:bottom w:val="single" w:sz="4" w:space="0" w:color="auto"/>
            </w:tcBorders>
            <w:shd w:val="clear" w:color="auto" w:fill="D9D9D9"/>
          </w:tcPr>
          <w:p w:rsidR="00F73F17" w:rsidRPr="001F3AFB" w:rsidRDefault="00F73F17" w:rsidP="00485872">
            <w:pPr>
              <w:pStyle w:val="TAC"/>
              <w:keepNext w:val="0"/>
              <w:keepLines w:val="0"/>
              <w:rPr>
                <w:ins w:id="19" w:author="HUAWEI" w:date="2021-02-04T19:47:00Z"/>
                <w:rFonts w:cs="Arial"/>
                <w:sz w:val="16"/>
                <w:szCs w:val="16"/>
              </w:rPr>
            </w:pPr>
          </w:p>
        </w:tc>
        <w:tc>
          <w:tcPr>
            <w:tcW w:w="1170" w:type="dxa"/>
            <w:tcBorders>
              <w:bottom w:val="single" w:sz="4" w:space="0" w:color="auto"/>
            </w:tcBorders>
            <w:shd w:val="clear" w:color="auto" w:fill="D9D9D9"/>
          </w:tcPr>
          <w:p w:rsidR="00F73F17" w:rsidRPr="001F3AFB" w:rsidRDefault="00F73F17" w:rsidP="00485872">
            <w:pPr>
              <w:pStyle w:val="TAC"/>
              <w:keepNext w:val="0"/>
              <w:keepLines w:val="0"/>
              <w:rPr>
                <w:ins w:id="20" w:author="HUAWEI" w:date="2021-02-04T19:47:00Z"/>
                <w:rFonts w:cs="Arial"/>
                <w:sz w:val="16"/>
                <w:szCs w:val="16"/>
              </w:rPr>
            </w:pPr>
          </w:p>
        </w:tc>
        <w:tc>
          <w:tcPr>
            <w:tcW w:w="3597" w:type="dxa"/>
            <w:tcBorders>
              <w:bottom w:val="single" w:sz="4" w:space="0" w:color="auto"/>
            </w:tcBorders>
            <w:shd w:val="clear" w:color="auto" w:fill="D9D9D9"/>
          </w:tcPr>
          <w:p w:rsidR="00F73F17" w:rsidRPr="001F3AFB" w:rsidRDefault="00F73F17" w:rsidP="00485872">
            <w:pPr>
              <w:pStyle w:val="TAL"/>
              <w:keepNext w:val="0"/>
              <w:keepLines w:val="0"/>
              <w:rPr>
                <w:ins w:id="21" w:author="HUAWEI" w:date="2021-02-04T19:47:00Z"/>
                <w:rFonts w:cs="Arial"/>
                <w:sz w:val="16"/>
                <w:szCs w:val="16"/>
              </w:rPr>
            </w:pPr>
          </w:p>
        </w:tc>
      </w:tr>
      <w:tr w:rsidR="00B8434B" w:rsidRPr="001F3AFB" w:rsidTr="00485872">
        <w:trPr>
          <w:jc w:val="center"/>
        </w:trPr>
        <w:tc>
          <w:tcPr>
            <w:tcW w:w="1091" w:type="dxa"/>
            <w:tcBorders>
              <w:bottom w:val="single" w:sz="4" w:space="0" w:color="auto"/>
            </w:tcBorders>
            <w:shd w:val="clear" w:color="auto" w:fill="auto"/>
          </w:tcPr>
          <w:p w:rsidR="00B8434B" w:rsidRPr="00CE1F02" w:rsidRDefault="00B8434B" w:rsidP="00485872">
            <w:pPr>
              <w:pStyle w:val="TAL"/>
              <w:rPr>
                <w:rFonts w:cs="Arial"/>
                <w:bCs/>
                <w:sz w:val="16"/>
                <w:szCs w:val="16"/>
              </w:rPr>
            </w:pPr>
            <w:r w:rsidRPr="00CE1F02">
              <w:rPr>
                <w:rFonts w:cs="Arial"/>
                <w:bCs/>
                <w:sz w:val="16"/>
                <w:szCs w:val="16"/>
              </w:rPr>
              <w:t>8.1.4.3.1</w:t>
            </w:r>
          </w:p>
        </w:tc>
        <w:tc>
          <w:tcPr>
            <w:tcW w:w="3510" w:type="dxa"/>
            <w:tcBorders>
              <w:bottom w:val="single" w:sz="4" w:space="0" w:color="auto"/>
            </w:tcBorders>
            <w:shd w:val="clear" w:color="auto" w:fill="auto"/>
          </w:tcPr>
          <w:p w:rsidR="00B8434B" w:rsidRPr="00CE1F02" w:rsidRDefault="00B8434B" w:rsidP="00485872">
            <w:pPr>
              <w:pStyle w:val="TAL"/>
              <w:rPr>
                <w:rFonts w:cs="Arial"/>
                <w:bCs/>
                <w:sz w:val="16"/>
                <w:szCs w:val="16"/>
              </w:rPr>
            </w:pPr>
            <w:r w:rsidRPr="00CE1F02">
              <w:rPr>
                <w:rFonts w:cs="Arial"/>
                <w:bCs/>
                <w:sz w:val="16"/>
                <w:szCs w:val="16"/>
              </w:rPr>
              <w:t>DAPS handover / Success</w:t>
            </w:r>
          </w:p>
        </w:tc>
        <w:tc>
          <w:tcPr>
            <w:tcW w:w="810" w:type="dxa"/>
            <w:tcBorders>
              <w:bottom w:val="single" w:sz="4" w:space="0" w:color="auto"/>
            </w:tcBorders>
            <w:shd w:val="clear" w:color="auto" w:fill="auto"/>
          </w:tcPr>
          <w:p w:rsidR="00B8434B" w:rsidRPr="001F3AFB" w:rsidRDefault="00B8434B" w:rsidP="00485872">
            <w:pPr>
              <w:spacing w:after="0"/>
              <w:jc w:val="center"/>
              <w:rPr>
                <w:rFonts w:ascii="Arial" w:hAnsi="Arial" w:cs="Arial"/>
                <w:sz w:val="16"/>
                <w:szCs w:val="16"/>
              </w:rPr>
            </w:pPr>
            <w:r>
              <w:rPr>
                <w:rFonts w:ascii="Arial" w:hAnsi="Arial" w:cs="Arial"/>
                <w:sz w:val="16"/>
                <w:szCs w:val="16"/>
              </w:rPr>
              <w:t>Rel-16</w:t>
            </w:r>
          </w:p>
        </w:tc>
        <w:tc>
          <w:tcPr>
            <w:tcW w:w="1170" w:type="dxa"/>
            <w:tcBorders>
              <w:bottom w:val="single" w:sz="4" w:space="0" w:color="auto"/>
            </w:tcBorders>
            <w:shd w:val="clear" w:color="auto" w:fill="auto"/>
          </w:tcPr>
          <w:p w:rsidR="00B8434B" w:rsidRPr="001F3AFB" w:rsidDel="00242979" w:rsidRDefault="00B8434B" w:rsidP="00485872">
            <w:pPr>
              <w:spacing w:after="0"/>
              <w:jc w:val="center"/>
              <w:rPr>
                <w:rFonts w:ascii="Arial" w:hAnsi="Arial" w:cs="Arial"/>
                <w:sz w:val="16"/>
                <w:szCs w:val="16"/>
              </w:rPr>
            </w:pPr>
            <w:r>
              <w:rPr>
                <w:rFonts w:ascii="Arial" w:hAnsi="Arial" w:cs="Arial"/>
                <w:sz w:val="16"/>
                <w:szCs w:val="16"/>
              </w:rPr>
              <w:t>C101</w:t>
            </w:r>
          </w:p>
        </w:tc>
        <w:tc>
          <w:tcPr>
            <w:tcW w:w="3597" w:type="dxa"/>
            <w:tcBorders>
              <w:bottom w:val="single" w:sz="4" w:space="0" w:color="auto"/>
            </w:tcBorders>
            <w:shd w:val="clear" w:color="auto" w:fill="auto"/>
          </w:tcPr>
          <w:p w:rsidR="00B8434B" w:rsidRPr="001F3AFB" w:rsidRDefault="00B8434B" w:rsidP="00485872">
            <w:pPr>
              <w:spacing w:after="0"/>
              <w:rPr>
                <w:rFonts w:ascii="Arial" w:hAnsi="Arial" w:cs="Arial"/>
                <w:sz w:val="16"/>
                <w:szCs w:val="16"/>
              </w:rPr>
            </w:pPr>
            <w:r>
              <w:rPr>
                <w:rFonts w:ascii="Arial" w:hAnsi="Arial" w:cs="Arial"/>
                <w:sz w:val="16"/>
                <w:szCs w:val="16"/>
              </w:rPr>
              <w:t>UEs supporting 5G Core and intra-frequency DAPS handover</w:t>
            </w:r>
          </w:p>
        </w:tc>
      </w:tr>
      <w:tr w:rsidR="004760DA" w:rsidRPr="001F3AFB" w:rsidTr="00485872">
        <w:trPr>
          <w:jc w:val="center"/>
          <w:ins w:id="22" w:author="HUAWEI" w:date="2021-02-04T19:40:00Z"/>
        </w:trPr>
        <w:tc>
          <w:tcPr>
            <w:tcW w:w="1091" w:type="dxa"/>
            <w:tcBorders>
              <w:bottom w:val="single" w:sz="4" w:space="0" w:color="auto"/>
            </w:tcBorders>
            <w:shd w:val="clear" w:color="auto" w:fill="D9D9D9"/>
          </w:tcPr>
          <w:p w:rsidR="004760DA" w:rsidRPr="001F3AFB" w:rsidRDefault="004760DA" w:rsidP="00485872">
            <w:pPr>
              <w:pStyle w:val="TAL"/>
              <w:keepNext w:val="0"/>
              <w:keepLines w:val="0"/>
              <w:rPr>
                <w:ins w:id="23" w:author="HUAWEI" w:date="2021-02-04T19:40:00Z"/>
                <w:b/>
                <w:sz w:val="16"/>
                <w:szCs w:val="16"/>
              </w:rPr>
            </w:pPr>
            <w:ins w:id="24" w:author="HUAWEI" w:date="2021-02-04T19:40:00Z">
              <w:r w:rsidRPr="001F3AFB">
                <w:rPr>
                  <w:b/>
                  <w:sz w:val="16"/>
                  <w:szCs w:val="16"/>
                </w:rPr>
                <w:t>8.1.</w:t>
              </w:r>
              <w:r>
                <w:rPr>
                  <w:b/>
                  <w:sz w:val="16"/>
                  <w:szCs w:val="16"/>
                </w:rPr>
                <w:t>4</w:t>
              </w:r>
            </w:ins>
            <w:ins w:id="25" w:author="HUAWEI" w:date="2021-02-04T19:41:00Z">
              <w:r w:rsidR="00994378">
                <w:rPr>
                  <w:b/>
                  <w:sz w:val="16"/>
                  <w:szCs w:val="16"/>
                </w:rPr>
                <w:t>.4</w:t>
              </w:r>
            </w:ins>
          </w:p>
        </w:tc>
        <w:tc>
          <w:tcPr>
            <w:tcW w:w="3510" w:type="dxa"/>
            <w:tcBorders>
              <w:bottom w:val="single" w:sz="4" w:space="0" w:color="auto"/>
            </w:tcBorders>
            <w:shd w:val="clear" w:color="auto" w:fill="D9D9D9"/>
          </w:tcPr>
          <w:p w:rsidR="004760DA" w:rsidRPr="001F3AFB" w:rsidRDefault="00492501" w:rsidP="00485872">
            <w:pPr>
              <w:pStyle w:val="TAL"/>
              <w:rPr>
                <w:ins w:id="26" w:author="HUAWEI" w:date="2021-02-04T19:40:00Z"/>
                <w:b/>
                <w:sz w:val="16"/>
                <w:szCs w:val="16"/>
              </w:rPr>
            </w:pPr>
            <w:ins w:id="27" w:author="HUAWEI" w:date="2021-02-04T19:41:00Z">
              <w:r w:rsidRPr="00492501">
                <w:rPr>
                  <w:b/>
                  <w:sz w:val="16"/>
                  <w:szCs w:val="16"/>
                </w:rPr>
                <w:t>Conditional handover</w:t>
              </w:r>
            </w:ins>
          </w:p>
        </w:tc>
        <w:tc>
          <w:tcPr>
            <w:tcW w:w="810" w:type="dxa"/>
            <w:tcBorders>
              <w:bottom w:val="single" w:sz="4" w:space="0" w:color="auto"/>
            </w:tcBorders>
            <w:shd w:val="clear" w:color="auto" w:fill="D9D9D9"/>
          </w:tcPr>
          <w:p w:rsidR="004760DA" w:rsidRPr="001F3AFB" w:rsidRDefault="004760DA" w:rsidP="00485872">
            <w:pPr>
              <w:pStyle w:val="TAC"/>
              <w:keepNext w:val="0"/>
              <w:keepLines w:val="0"/>
              <w:rPr>
                <w:ins w:id="28" w:author="HUAWEI" w:date="2021-02-04T19:40:00Z"/>
                <w:rFonts w:cs="Arial"/>
                <w:sz w:val="16"/>
                <w:szCs w:val="16"/>
              </w:rPr>
            </w:pPr>
          </w:p>
        </w:tc>
        <w:tc>
          <w:tcPr>
            <w:tcW w:w="1170" w:type="dxa"/>
            <w:tcBorders>
              <w:bottom w:val="single" w:sz="4" w:space="0" w:color="auto"/>
            </w:tcBorders>
            <w:shd w:val="clear" w:color="auto" w:fill="D9D9D9"/>
          </w:tcPr>
          <w:p w:rsidR="004760DA" w:rsidRPr="001F3AFB" w:rsidRDefault="004760DA" w:rsidP="00485872">
            <w:pPr>
              <w:pStyle w:val="TAC"/>
              <w:keepNext w:val="0"/>
              <w:keepLines w:val="0"/>
              <w:rPr>
                <w:ins w:id="29" w:author="HUAWEI" w:date="2021-02-04T19:40:00Z"/>
                <w:rFonts w:cs="Arial"/>
                <w:sz w:val="16"/>
                <w:szCs w:val="16"/>
              </w:rPr>
            </w:pPr>
          </w:p>
        </w:tc>
        <w:tc>
          <w:tcPr>
            <w:tcW w:w="3597" w:type="dxa"/>
            <w:tcBorders>
              <w:bottom w:val="single" w:sz="4" w:space="0" w:color="auto"/>
            </w:tcBorders>
            <w:shd w:val="clear" w:color="auto" w:fill="D9D9D9"/>
          </w:tcPr>
          <w:p w:rsidR="004760DA" w:rsidRPr="001F3AFB" w:rsidRDefault="004760DA" w:rsidP="00485872">
            <w:pPr>
              <w:pStyle w:val="TAL"/>
              <w:keepNext w:val="0"/>
              <w:keepLines w:val="0"/>
              <w:rPr>
                <w:ins w:id="30" w:author="HUAWEI" w:date="2021-02-04T19:40:00Z"/>
                <w:rFonts w:cs="Arial"/>
                <w:sz w:val="16"/>
                <w:szCs w:val="16"/>
              </w:rPr>
            </w:pPr>
          </w:p>
        </w:tc>
      </w:tr>
      <w:tr w:rsidR="00B57FB2" w:rsidRPr="001F3AFB" w:rsidTr="00485872">
        <w:trPr>
          <w:jc w:val="center"/>
          <w:ins w:id="31" w:author="HUAWEI" w:date="2021-02-04T19:42:00Z"/>
        </w:trPr>
        <w:tc>
          <w:tcPr>
            <w:tcW w:w="1091" w:type="dxa"/>
            <w:tcBorders>
              <w:bottom w:val="single" w:sz="4" w:space="0" w:color="auto"/>
            </w:tcBorders>
            <w:shd w:val="clear" w:color="auto" w:fill="auto"/>
          </w:tcPr>
          <w:p w:rsidR="00B57FB2" w:rsidRPr="001F3AFB" w:rsidRDefault="00B57FB2" w:rsidP="00485872">
            <w:pPr>
              <w:spacing w:after="0"/>
              <w:rPr>
                <w:ins w:id="32" w:author="HUAWEI" w:date="2021-02-04T19:42:00Z"/>
                <w:rFonts w:ascii="Arial" w:hAnsi="Arial" w:cs="Arial"/>
                <w:bCs/>
                <w:sz w:val="16"/>
                <w:szCs w:val="16"/>
              </w:rPr>
            </w:pPr>
            <w:ins w:id="33" w:author="HUAWEI" w:date="2021-02-04T19:42:00Z">
              <w:r w:rsidRPr="00B57FB2">
                <w:rPr>
                  <w:rFonts w:ascii="Arial" w:hAnsi="Arial" w:cs="Arial"/>
                  <w:bCs/>
                  <w:sz w:val="16"/>
                  <w:szCs w:val="16"/>
                </w:rPr>
                <w:t>8.1.4.4.1</w:t>
              </w:r>
            </w:ins>
          </w:p>
        </w:tc>
        <w:tc>
          <w:tcPr>
            <w:tcW w:w="3510" w:type="dxa"/>
            <w:tcBorders>
              <w:bottom w:val="single" w:sz="4" w:space="0" w:color="auto"/>
            </w:tcBorders>
            <w:shd w:val="clear" w:color="auto" w:fill="auto"/>
          </w:tcPr>
          <w:p w:rsidR="00B57FB2" w:rsidRPr="001F3AFB" w:rsidRDefault="00B57FB2" w:rsidP="00485872">
            <w:pPr>
              <w:spacing w:after="0"/>
              <w:rPr>
                <w:ins w:id="34" w:author="HUAWEI" w:date="2021-02-04T19:42:00Z"/>
                <w:rFonts w:ascii="Arial" w:hAnsi="Arial" w:cs="Arial"/>
                <w:bCs/>
                <w:sz w:val="16"/>
                <w:szCs w:val="16"/>
              </w:rPr>
            </w:pPr>
            <w:ins w:id="35" w:author="HUAWEI" w:date="2021-02-04T19:42:00Z">
              <w:r w:rsidRPr="00B57FB2">
                <w:rPr>
                  <w:rFonts w:ascii="Arial" w:hAnsi="Arial" w:cs="Arial"/>
                  <w:bCs/>
                  <w:sz w:val="16"/>
                  <w:szCs w:val="16"/>
                </w:rPr>
                <w:t>Conditional handover / Success / A3 / A5 / A3+A5</w:t>
              </w:r>
            </w:ins>
          </w:p>
        </w:tc>
        <w:tc>
          <w:tcPr>
            <w:tcW w:w="810" w:type="dxa"/>
            <w:tcBorders>
              <w:bottom w:val="single" w:sz="4" w:space="0" w:color="auto"/>
            </w:tcBorders>
            <w:shd w:val="clear" w:color="auto" w:fill="auto"/>
          </w:tcPr>
          <w:p w:rsidR="00B57FB2" w:rsidRPr="001F3AFB" w:rsidRDefault="00B57FB2" w:rsidP="00485872">
            <w:pPr>
              <w:spacing w:after="0"/>
              <w:jc w:val="center"/>
              <w:rPr>
                <w:ins w:id="36" w:author="HUAWEI" w:date="2021-02-04T19:42:00Z"/>
                <w:rFonts w:ascii="Arial" w:hAnsi="Arial" w:cs="Arial"/>
                <w:sz w:val="16"/>
                <w:szCs w:val="16"/>
              </w:rPr>
            </w:pPr>
            <w:ins w:id="37" w:author="HUAWEI" w:date="2021-02-04T19:42:00Z">
              <w:r w:rsidRPr="001F3AFB">
                <w:rPr>
                  <w:rFonts w:ascii="Arial" w:hAnsi="Arial" w:cs="Arial"/>
                  <w:sz w:val="16"/>
                  <w:szCs w:val="16"/>
                </w:rPr>
                <w:t>Rel-1</w:t>
              </w:r>
              <w:r w:rsidR="004B114C">
                <w:rPr>
                  <w:rFonts w:ascii="Arial" w:hAnsi="Arial" w:cs="Arial"/>
                  <w:sz w:val="16"/>
                  <w:szCs w:val="16"/>
                </w:rPr>
                <w:t>6</w:t>
              </w:r>
            </w:ins>
          </w:p>
        </w:tc>
        <w:tc>
          <w:tcPr>
            <w:tcW w:w="1170" w:type="dxa"/>
            <w:tcBorders>
              <w:bottom w:val="single" w:sz="4" w:space="0" w:color="auto"/>
            </w:tcBorders>
            <w:shd w:val="clear" w:color="auto" w:fill="auto"/>
          </w:tcPr>
          <w:p w:rsidR="00B57FB2" w:rsidRPr="001F3AFB" w:rsidRDefault="004B114C" w:rsidP="00485872">
            <w:pPr>
              <w:spacing w:after="0"/>
              <w:jc w:val="center"/>
              <w:rPr>
                <w:ins w:id="38" w:author="HUAWEI" w:date="2021-02-04T19:42:00Z"/>
                <w:rFonts w:ascii="Arial" w:hAnsi="Arial" w:cs="Arial"/>
                <w:sz w:val="16"/>
                <w:szCs w:val="16"/>
                <w:lang w:eastAsia="zh-CN"/>
              </w:rPr>
            </w:pPr>
            <w:ins w:id="39" w:author="HUAWEI" w:date="2021-02-04T19:43:00Z">
              <w:r w:rsidRPr="004B114C">
                <w:rPr>
                  <w:rFonts w:ascii="Arial" w:hAnsi="Arial" w:cs="Arial"/>
                  <w:sz w:val="16"/>
                  <w:szCs w:val="16"/>
                </w:rPr>
                <w:t>Chh02</w:t>
              </w:r>
            </w:ins>
          </w:p>
        </w:tc>
        <w:tc>
          <w:tcPr>
            <w:tcW w:w="3597" w:type="dxa"/>
            <w:tcBorders>
              <w:bottom w:val="single" w:sz="4" w:space="0" w:color="auto"/>
            </w:tcBorders>
            <w:shd w:val="clear" w:color="auto" w:fill="auto"/>
          </w:tcPr>
          <w:p w:rsidR="00B57FB2" w:rsidRPr="001F3AFB" w:rsidRDefault="00A310DB" w:rsidP="00485872">
            <w:pPr>
              <w:spacing w:after="0"/>
              <w:rPr>
                <w:ins w:id="40" w:author="HUAWEI" w:date="2021-02-04T19:42:00Z"/>
                <w:rFonts w:ascii="Arial" w:hAnsi="Arial"/>
                <w:sz w:val="16"/>
                <w:szCs w:val="16"/>
              </w:rPr>
            </w:pPr>
            <w:ins w:id="41" w:author="HUAWEI" w:date="2021-02-04T19:44: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Pr>
                  <w:rFonts w:ascii="Arial" w:hAnsi="Arial" w:cs="Arial"/>
                  <w:sz w:val="16"/>
                  <w:szCs w:val="16"/>
                </w:rPr>
                <w:t>supporting</w:t>
              </w:r>
              <w:r w:rsidRPr="003C3DF3">
                <w:rPr>
                  <w:rFonts w:ascii="Arial" w:hAnsi="Arial" w:cs="Arial"/>
                  <w:sz w:val="16"/>
                  <w:szCs w:val="16"/>
                </w:rPr>
                <w:t xml:space="preserve"> 2 trigger events for same execution condition</w:t>
              </w:r>
            </w:ins>
          </w:p>
        </w:tc>
      </w:tr>
      <w:tr w:rsidR="00AC581C" w:rsidRPr="001F3AFB" w:rsidTr="00485872">
        <w:trPr>
          <w:jc w:val="center"/>
          <w:ins w:id="42" w:author="HUAWEI" w:date="2021-02-04T19:44:00Z"/>
        </w:trPr>
        <w:tc>
          <w:tcPr>
            <w:tcW w:w="1091" w:type="dxa"/>
            <w:tcBorders>
              <w:bottom w:val="single" w:sz="4" w:space="0" w:color="auto"/>
            </w:tcBorders>
            <w:shd w:val="clear" w:color="auto" w:fill="auto"/>
          </w:tcPr>
          <w:p w:rsidR="00AC581C" w:rsidRPr="001F3AFB" w:rsidRDefault="00AC581C" w:rsidP="00AC581C">
            <w:pPr>
              <w:spacing w:after="0"/>
              <w:rPr>
                <w:ins w:id="43" w:author="HUAWEI" w:date="2021-02-04T19:44:00Z"/>
                <w:rFonts w:ascii="Arial" w:hAnsi="Arial" w:cs="Arial"/>
                <w:bCs/>
                <w:sz w:val="16"/>
                <w:szCs w:val="16"/>
              </w:rPr>
            </w:pPr>
            <w:ins w:id="44" w:author="HUAWEI" w:date="2021-02-04T19:44:00Z">
              <w:r w:rsidRPr="00B57FB2">
                <w:rPr>
                  <w:rFonts w:ascii="Arial" w:hAnsi="Arial" w:cs="Arial"/>
                  <w:bCs/>
                  <w:sz w:val="16"/>
                  <w:szCs w:val="16"/>
                </w:rPr>
                <w:t>8.1.4.4.</w:t>
              </w:r>
              <w:r>
                <w:rPr>
                  <w:rFonts w:ascii="Arial" w:hAnsi="Arial" w:cs="Arial"/>
                  <w:bCs/>
                  <w:sz w:val="16"/>
                  <w:szCs w:val="16"/>
                </w:rPr>
                <w:t>2</w:t>
              </w:r>
            </w:ins>
          </w:p>
        </w:tc>
        <w:tc>
          <w:tcPr>
            <w:tcW w:w="3510" w:type="dxa"/>
            <w:tcBorders>
              <w:bottom w:val="single" w:sz="4" w:space="0" w:color="auto"/>
            </w:tcBorders>
            <w:shd w:val="clear" w:color="auto" w:fill="auto"/>
          </w:tcPr>
          <w:p w:rsidR="00AC581C" w:rsidRPr="001F3AFB" w:rsidRDefault="00AC581C" w:rsidP="00485872">
            <w:pPr>
              <w:spacing w:after="0"/>
              <w:rPr>
                <w:ins w:id="45" w:author="HUAWEI" w:date="2021-02-04T19:44:00Z"/>
                <w:rFonts w:ascii="Arial" w:hAnsi="Arial" w:cs="Arial"/>
                <w:bCs/>
                <w:sz w:val="16"/>
                <w:szCs w:val="16"/>
              </w:rPr>
            </w:pPr>
            <w:ins w:id="46" w:author="HUAWEI" w:date="2021-02-04T19:44:00Z">
              <w:r w:rsidRPr="00AC581C">
                <w:rPr>
                  <w:rFonts w:ascii="Arial" w:hAnsi="Arial" w:cs="Arial"/>
                  <w:bCs/>
                  <w:sz w:val="16"/>
                  <w:szCs w:val="16"/>
                </w:rPr>
                <w:t>Conditional handover / modify conditional handover configuration</w:t>
              </w:r>
            </w:ins>
          </w:p>
        </w:tc>
        <w:tc>
          <w:tcPr>
            <w:tcW w:w="810" w:type="dxa"/>
            <w:tcBorders>
              <w:bottom w:val="single" w:sz="4" w:space="0" w:color="auto"/>
            </w:tcBorders>
            <w:shd w:val="clear" w:color="auto" w:fill="auto"/>
          </w:tcPr>
          <w:p w:rsidR="00AC581C" w:rsidRPr="001F3AFB" w:rsidRDefault="00AC581C" w:rsidP="00485872">
            <w:pPr>
              <w:spacing w:after="0"/>
              <w:jc w:val="center"/>
              <w:rPr>
                <w:ins w:id="47" w:author="HUAWEI" w:date="2021-02-04T19:44:00Z"/>
                <w:rFonts w:ascii="Arial" w:hAnsi="Arial" w:cs="Arial"/>
                <w:sz w:val="16"/>
                <w:szCs w:val="16"/>
              </w:rPr>
            </w:pPr>
            <w:ins w:id="48" w:author="HUAWEI" w:date="2021-02-04T19:44:00Z">
              <w:r w:rsidRPr="001F3AFB">
                <w:rPr>
                  <w:rFonts w:ascii="Arial" w:hAnsi="Arial" w:cs="Arial"/>
                  <w:sz w:val="16"/>
                  <w:szCs w:val="16"/>
                </w:rPr>
                <w:t>Rel-1</w:t>
              </w:r>
              <w:r>
                <w:rPr>
                  <w:rFonts w:ascii="Arial" w:hAnsi="Arial" w:cs="Arial"/>
                  <w:sz w:val="16"/>
                  <w:szCs w:val="16"/>
                </w:rPr>
                <w:t>6</w:t>
              </w:r>
            </w:ins>
          </w:p>
        </w:tc>
        <w:tc>
          <w:tcPr>
            <w:tcW w:w="1170" w:type="dxa"/>
            <w:tcBorders>
              <w:bottom w:val="single" w:sz="4" w:space="0" w:color="auto"/>
            </w:tcBorders>
            <w:shd w:val="clear" w:color="auto" w:fill="auto"/>
          </w:tcPr>
          <w:p w:rsidR="00AC581C" w:rsidRPr="001F3AFB" w:rsidRDefault="00AC581C" w:rsidP="00485872">
            <w:pPr>
              <w:spacing w:after="0"/>
              <w:jc w:val="center"/>
              <w:rPr>
                <w:ins w:id="49" w:author="HUAWEI" w:date="2021-02-04T19:44:00Z"/>
                <w:rFonts w:ascii="Arial" w:hAnsi="Arial" w:cs="Arial"/>
                <w:sz w:val="16"/>
                <w:szCs w:val="16"/>
                <w:lang w:eastAsia="zh-CN"/>
              </w:rPr>
            </w:pPr>
            <w:ins w:id="50" w:author="HUAWEI" w:date="2021-02-04T19:44:00Z">
              <w:r w:rsidRPr="004B114C">
                <w:rPr>
                  <w:rFonts w:ascii="Arial" w:hAnsi="Arial" w:cs="Arial"/>
                  <w:sz w:val="16"/>
                  <w:szCs w:val="16"/>
                </w:rPr>
                <w:t>Chh0</w:t>
              </w:r>
              <w:r>
                <w:rPr>
                  <w:rFonts w:ascii="Arial" w:hAnsi="Arial" w:cs="Arial"/>
                  <w:sz w:val="16"/>
                  <w:szCs w:val="16"/>
                </w:rPr>
                <w:t>1</w:t>
              </w:r>
            </w:ins>
          </w:p>
        </w:tc>
        <w:tc>
          <w:tcPr>
            <w:tcW w:w="3597" w:type="dxa"/>
            <w:tcBorders>
              <w:bottom w:val="single" w:sz="4" w:space="0" w:color="auto"/>
            </w:tcBorders>
            <w:shd w:val="clear" w:color="auto" w:fill="auto"/>
          </w:tcPr>
          <w:p w:rsidR="00AC581C" w:rsidRPr="001F3AFB" w:rsidRDefault="00AC581C" w:rsidP="00485872">
            <w:pPr>
              <w:spacing w:after="0"/>
              <w:rPr>
                <w:ins w:id="51" w:author="HUAWEI" w:date="2021-02-04T19:44:00Z"/>
                <w:rFonts w:ascii="Arial" w:hAnsi="Arial"/>
                <w:sz w:val="16"/>
                <w:szCs w:val="16"/>
              </w:rPr>
            </w:pPr>
            <w:ins w:id="52" w:author="HUAWEI" w:date="2021-02-04T19:44:00Z">
              <w:r>
                <w:rPr>
                  <w:rFonts w:ascii="Arial" w:hAnsi="Arial" w:cs="Arial"/>
                  <w:sz w:val="16"/>
                  <w:szCs w:val="16"/>
                </w:rPr>
                <w:t>UEs supporting 5G Core and</w:t>
              </w:r>
              <w:r>
                <w:t xml:space="preserve"> </w:t>
              </w:r>
              <w:r w:rsidRPr="001913AE">
                <w:rPr>
                  <w:rFonts w:ascii="Arial" w:hAnsi="Arial" w:cs="Arial"/>
                  <w:sz w:val="16"/>
                  <w:szCs w:val="16"/>
                </w:rPr>
                <w:t>conditional handover</w:t>
              </w:r>
            </w:ins>
          </w:p>
        </w:tc>
      </w:tr>
      <w:tr w:rsidR="00AC581C" w:rsidRPr="001F3AFB" w:rsidTr="00485872">
        <w:trPr>
          <w:jc w:val="center"/>
          <w:ins w:id="53" w:author="HUAWEI" w:date="2021-02-04T19:44:00Z"/>
        </w:trPr>
        <w:tc>
          <w:tcPr>
            <w:tcW w:w="1091" w:type="dxa"/>
            <w:tcBorders>
              <w:bottom w:val="single" w:sz="4" w:space="0" w:color="auto"/>
            </w:tcBorders>
            <w:shd w:val="clear" w:color="auto" w:fill="auto"/>
          </w:tcPr>
          <w:p w:rsidR="00AC581C" w:rsidRPr="001F3AFB" w:rsidRDefault="00AC581C" w:rsidP="00AC581C">
            <w:pPr>
              <w:spacing w:after="0"/>
              <w:rPr>
                <w:ins w:id="54" w:author="HUAWEI" w:date="2021-02-04T19:44:00Z"/>
                <w:rFonts w:ascii="Arial" w:hAnsi="Arial" w:cs="Arial"/>
                <w:bCs/>
                <w:sz w:val="16"/>
                <w:szCs w:val="16"/>
              </w:rPr>
            </w:pPr>
            <w:ins w:id="55" w:author="HUAWEI" w:date="2021-02-04T19:44:00Z">
              <w:r w:rsidRPr="00B57FB2">
                <w:rPr>
                  <w:rFonts w:ascii="Arial" w:hAnsi="Arial" w:cs="Arial"/>
                  <w:bCs/>
                  <w:sz w:val="16"/>
                  <w:szCs w:val="16"/>
                </w:rPr>
                <w:t>8.1.4.4.</w:t>
              </w:r>
              <w:r>
                <w:rPr>
                  <w:rFonts w:ascii="Arial" w:hAnsi="Arial" w:cs="Arial"/>
                  <w:bCs/>
                  <w:sz w:val="16"/>
                  <w:szCs w:val="16"/>
                </w:rPr>
                <w:t>3</w:t>
              </w:r>
            </w:ins>
          </w:p>
        </w:tc>
        <w:tc>
          <w:tcPr>
            <w:tcW w:w="3510" w:type="dxa"/>
            <w:tcBorders>
              <w:bottom w:val="single" w:sz="4" w:space="0" w:color="auto"/>
            </w:tcBorders>
            <w:shd w:val="clear" w:color="auto" w:fill="auto"/>
          </w:tcPr>
          <w:p w:rsidR="00AC581C" w:rsidRPr="001F3AFB" w:rsidRDefault="00AC581C" w:rsidP="00485872">
            <w:pPr>
              <w:spacing w:after="0"/>
              <w:rPr>
                <w:ins w:id="56" w:author="HUAWEI" w:date="2021-02-04T19:44:00Z"/>
                <w:rFonts w:ascii="Arial" w:hAnsi="Arial" w:cs="Arial"/>
                <w:bCs/>
                <w:sz w:val="16"/>
                <w:szCs w:val="16"/>
              </w:rPr>
            </w:pPr>
            <w:ins w:id="57" w:author="HUAWEI" w:date="2021-02-04T19:44:00Z">
              <w:r w:rsidRPr="00AC581C">
                <w:rPr>
                  <w:rFonts w:ascii="Arial" w:hAnsi="Arial" w:cs="Arial"/>
                  <w:bCs/>
                  <w:sz w:val="16"/>
                  <w:szCs w:val="16"/>
                </w:rPr>
                <w:t>Conditional handover / Failure</w:t>
              </w:r>
            </w:ins>
          </w:p>
        </w:tc>
        <w:tc>
          <w:tcPr>
            <w:tcW w:w="810" w:type="dxa"/>
            <w:tcBorders>
              <w:bottom w:val="single" w:sz="4" w:space="0" w:color="auto"/>
            </w:tcBorders>
            <w:shd w:val="clear" w:color="auto" w:fill="auto"/>
          </w:tcPr>
          <w:p w:rsidR="00AC581C" w:rsidRPr="001F3AFB" w:rsidRDefault="00AC581C" w:rsidP="00485872">
            <w:pPr>
              <w:spacing w:after="0"/>
              <w:jc w:val="center"/>
              <w:rPr>
                <w:ins w:id="58" w:author="HUAWEI" w:date="2021-02-04T19:44:00Z"/>
                <w:rFonts w:ascii="Arial" w:hAnsi="Arial" w:cs="Arial"/>
                <w:sz w:val="16"/>
                <w:szCs w:val="16"/>
              </w:rPr>
            </w:pPr>
            <w:ins w:id="59" w:author="HUAWEI" w:date="2021-02-04T19:44:00Z">
              <w:r w:rsidRPr="001F3AFB">
                <w:rPr>
                  <w:rFonts w:ascii="Arial" w:hAnsi="Arial" w:cs="Arial"/>
                  <w:sz w:val="16"/>
                  <w:szCs w:val="16"/>
                </w:rPr>
                <w:t>Rel-1</w:t>
              </w:r>
              <w:r>
                <w:rPr>
                  <w:rFonts w:ascii="Arial" w:hAnsi="Arial" w:cs="Arial"/>
                  <w:sz w:val="16"/>
                  <w:szCs w:val="16"/>
                </w:rPr>
                <w:t>6</w:t>
              </w:r>
            </w:ins>
          </w:p>
        </w:tc>
        <w:tc>
          <w:tcPr>
            <w:tcW w:w="1170" w:type="dxa"/>
            <w:tcBorders>
              <w:bottom w:val="single" w:sz="4" w:space="0" w:color="auto"/>
            </w:tcBorders>
            <w:shd w:val="clear" w:color="auto" w:fill="auto"/>
          </w:tcPr>
          <w:p w:rsidR="00AC581C" w:rsidRPr="001F3AFB" w:rsidRDefault="00AC581C" w:rsidP="00AC581C">
            <w:pPr>
              <w:spacing w:after="0"/>
              <w:jc w:val="center"/>
              <w:rPr>
                <w:ins w:id="60" w:author="HUAWEI" w:date="2021-02-04T19:44:00Z"/>
                <w:rFonts w:ascii="Arial" w:hAnsi="Arial" w:cs="Arial"/>
                <w:sz w:val="16"/>
                <w:szCs w:val="16"/>
                <w:lang w:eastAsia="zh-CN"/>
              </w:rPr>
            </w:pPr>
            <w:ins w:id="61" w:author="HUAWEI" w:date="2021-02-04T19:44:00Z">
              <w:r w:rsidRPr="004B114C">
                <w:rPr>
                  <w:rFonts w:ascii="Arial" w:hAnsi="Arial" w:cs="Arial"/>
                  <w:sz w:val="16"/>
                  <w:szCs w:val="16"/>
                </w:rPr>
                <w:t>Chh0</w:t>
              </w:r>
            </w:ins>
            <w:ins w:id="62" w:author="HUAWEI" w:date="2021-02-04T19:45:00Z">
              <w:r>
                <w:rPr>
                  <w:rFonts w:ascii="Arial" w:hAnsi="Arial" w:cs="Arial"/>
                  <w:sz w:val="16"/>
                  <w:szCs w:val="16"/>
                </w:rPr>
                <w:t>3</w:t>
              </w:r>
            </w:ins>
          </w:p>
        </w:tc>
        <w:tc>
          <w:tcPr>
            <w:tcW w:w="3597" w:type="dxa"/>
            <w:tcBorders>
              <w:bottom w:val="single" w:sz="4" w:space="0" w:color="auto"/>
            </w:tcBorders>
            <w:shd w:val="clear" w:color="auto" w:fill="auto"/>
          </w:tcPr>
          <w:p w:rsidR="00AC581C" w:rsidRPr="001F3AFB" w:rsidRDefault="00AC581C" w:rsidP="00485872">
            <w:pPr>
              <w:spacing w:after="0"/>
              <w:rPr>
                <w:ins w:id="63" w:author="HUAWEI" w:date="2021-02-04T19:44:00Z"/>
                <w:rFonts w:ascii="Arial" w:hAnsi="Arial"/>
                <w:sz w:val="16"/>
                <w:szCs w:val="16"/>
              </w:rPr>
            </w:pPr>
            <w:ins w:id="64" w:author="HUAWEI" w:date="2021-02-04T19:45: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sidRPr="00416B73">
                <w:rPr>
                  <w:rFonts w:ascii="Arial" w:hAnsi="Arial" w:cs="Arial"/>
                  <w:sz w:val="16"/>
                  <w:szCs w:val="16"/>
                </w:rPr>
                <w:t>conditional handover during re-establishment procedure when the selected cell is configured as candidate cell for condition handover</w:t>
              </w:r>
            </w:ins>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RRC others</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8.1.5.1</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UE capability transfer</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rsidR="00A310DB" w:rsidRPr="001F3AFB" w:rsidRDefault="00A310DB" w:rsidP="00A310DB">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bCs/>
                <w:sz w:val="16"/>
                <w:szCs w:val="16"/>
              </w:rPr>
              <w:t>UEs supporting 5G Core</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8.1.5.2</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SI change / On-demand SIB</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8.1.5.2.1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SI change / Notification of BCCH modification / Short message for SI update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R</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bCs/>
                <w:sz w:val="16"/>
                <w:szCs w:val="16"/>
              </w:rPr>
              <w:t>UEs supporting 5GS</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8.1.5.3</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PWS notification</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b/>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RRC_IDLE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A310DB" w:rsidRPr="001F3AFB" w:rsidTr="00485872">
        <w:trPr>
          <w:jc w:val="center"/>
        </w:trPr>
        <w:tc>
          <w:tcPr>
            <w:tcW w:w="1091" w:type="dxa"/>
            <w:tcBorders>
              <w:bottom w:val="single" w:sz="4" w:space="0" w:color="auto"/>
            </w:tcBorders>
            <w:shd w:val="clear" w:color="auto" w:fill="D0CECE"/>
          </w:tcPr>
          <w:p w:rsidR="00A310DB" w:rsidRPr="001F3AFB" w:rsidRDefault="00A310DB" w:rsidP="00A310DB">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rsidR="00A310DB" w:rsidRPr="001F3AFB" w:rsidRDefault="00A310DB" w:rsidP="00A310DB">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0CECE"/>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0CECE"/>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rsidR="00A310DB" w:rsidRPr="001F3AFB" w:rsidRDefault="00A310DB" w:rsidP="00A310DB">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UEs supporting 5G Core</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UEs supporting 5G Core</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UEs supporting 5G Core</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Void</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1F3AF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lastRenderedPageBreak/>
              <w:t>8.1.5.6.5.1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intra-band contiguous CA</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8.1.5.6.5.2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inter-band CA</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UEs supporting 5G Core and intra-band non-contiguous CA</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rsidR="00A310DB" w:rsidRPr="001F3AFB" w:rsidRDefault="00A310DB" w:rsidP="00A310DB">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rsidR="00A310DB" w:rsidRPr="001F3AF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rsidR="00A310DB" w:rsidRPr="001F3AFB" w:rsidRDefault="00A310DB" w:rsidP="00A310DB">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sz w:val="16"/>
                <w:szCs w:val="16"/>
              </w:rPr>
              <w:t>UEs supporting 5G Core</w:t>
            </w:r>
          </w:p>
        </w:tc>
      </w:tr>
      <w:tr w:rsidR="00A310DB" w:rsidRPr="001F3AFB" w:rsidTr="00485872">
        <w:trPr>
          <w:jc w:val="center"/>
        </w:trPr>
        <w:tc>
          <w:tcPr>
            <w:tcW w:w="1091"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8.2.1</w:t>
            </w:r>
          </w:p>
        </w:tc>
        <w:tc>
          <w:tcPr>
            <w:tcW w:w="3510"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UE Capability / RRC Others</w:t>
            </w:r>
          </w:p>
        </w:tc>
        <w:tc>
          <w:tcPr>
            <w:tcW w:w="81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8.2.1.1</w:t>
            </w:r>
          </w:p>
        </w:tc>
        <w:tc>
          <w:tcPr>
            <w:tcW w:w="3510" w:type="dxa"/>
            <w:tcBorders>
              <w:bottom w:val="single" w:sz="4" w:space="0" w:color="auto"/>
            </w:tcBorders>
            <w:shd w:val="clear" w:color="auto" w:fill="E6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UE capability transfer / Success</w:t>
            </w:r>
          </w:p>
        </w:tc>
        <w:tc>
          <w:tcPr>
            <w:tcW w:w="81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1F3AF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8.2.1.1.1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UE capability transfer / Success / EN-DC</w:t>
            </w:r>
          </w:p>
        </w:tc>
        <w:tc>
          <w:tcPr>
            <w:tcW w:w="81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C"/>
              <w:keepNext w:val="0"/>
              <w:keepLines w:val="0"/>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8.2.2</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sz w:val="16"/>
                <w:szCs w:val="16"/>
              </w:rPr>
              <w:t>Radio Bearer Addition, Modification and Release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
                <w:bCs/>
                <w:sz w:val="16"/>
                <w:szCs w:val="16"/>
              </w:rPr>
            </w:pPr>
            <w:r w:rsidRPr="001F3AFB">
              <w:rPr>
                <w:rFonts w:cs="Arial"/>
                <w:bCs/>
                <w:sz w:val="16"/>
                <w:szCs w:val="16"/>
              </w:rPr>
              <w:t>8.2.2.1.1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C22</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SRB3</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r w:rsidRPr="001F3AFB">
              <w:rPr>
                <w:rFonts w:cs="Arial"/>
                <w:b/>
                <w:bCs/>
                <w:sz w:val="16"/>
                <w:szCs w:val="16"/>
              </w:rPr>
              <w:t>8.2.2.2</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Split SRB Establishment and Release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8.2.2.2.1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Split SRB Establishment and Release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PDCP duplication over split SRB1/2</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8.2.2.3</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8.2.2.3.1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C23</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8.2.2.4</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
                <w:bCs/>
                <w:sz w:val="16"/>
                <w:szCs w:val="16"/>
              </w:rPr>
            </w:pPr>
            <w:r w:rsidRPr="001F3AFB">
              <w:rPr>
                <w:rFonts w:cs="Arial"/>
                <w:sz w:val="16"/>
                <w:szCs w:val="16"/>
              </w:rPr>
              <w:t>8.2.2.4.1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t>8.2.2.5</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8.2.2.5.1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Cs/>
                <w:sz w:val="16"/>
                <w:szCs w:val="16"/>
              </w:rPr>
            </w:pPr>
            <w:r w:rsidRPr="001F3AFB">
              <w:rPr>
                <w:rFonts w:cs="Arial"/>
                <w:b/>
                <w:bCs/>
                <w:sz w:val="16"/>
                <w:szCs w:val="16"/>
              </w:rPr>
              <w:t>8.2.2.6</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Bearer Modification / MCG DRB / SRB / PDCP version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8.2.2.6.1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8.2.2.7</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bCs/>
                <w:sz w:val="16"/>
                <w:szCs w:val="16"/>
              </w:rPr>
              <w:t>8.2.2.7.1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Pr>
                <w:rFonts w:cs="Arial"/>
                <w:bCs/>
                <w:sz w:val="16"/>
                <w:szCs w:val="16"/>
              </w:rPr>
              <w:t>8.2.2.7.2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UEs supporting NR-DC</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8.2.2.8</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8.2.2.8.1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lastRenderedPageBreak/>
              <w:t>8.2.2.8.2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8.2.2.9</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bCs/>
                <w:sz w:val="16"/>
                <w:szCs w:val="16"/>
              </w:rPr>
            </w:pPr>
            <w:r w:rsidRPr="001F3AFB">
              <w:rPr>
                <w:rFonts w:cs="Arial"/>
                <w:sz w:val="16"/>
                <w:szCs w:val="16"/>
              </w:rPr>
              <w:t>8.2.2.9.1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8.2.3</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8.2.3.1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8.2.3.2</w:t>
            </w:r>
          </w:p>
        </w:tc>
        <w:tc>
          <w:tcPr>
            <w:tcW w:w="351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C13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10DB" w:rsidRPr="001F3AFB" w:rsidTr="00485872">
        <w:trPr>
          <w:jc w:val="center"/>
        </w:trPr>
        <w:tc>
          <w:tcPr>
            <w:tcW w:w="1091" w:type="dxa"/>
            <w:tcBorders>
              <w:top w:val="single" w:sz="4" w:space="0" w:color="auto"/>
              <w:bottom w:val="single" w:sz="4" w:space="0" w:color="auto"/>
            </w:tcBorders>
            <w:shd w:val="clear" w:color="auto" w:fill="D9D9D9"/>
          </w:tcPr>
          <w:p w:rsidR="00A310DB" w:rsidRPr="001F3AFB" w:rsidRDefault="00A310DB" w:rsidP="00A310DB">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proofErr w:type="spellStart"/>
            <w:r w:rsidRPr="001F3AFB">
              <w:rPr>
                <w:rFonts w:cs="Arial"/>
                <w:b/>
                <w:sz w:val="16"/>
                <w:szCs w:val="16"/>
                <w:lang w:eastAsia="zh-CN"/>
              </w:rPr>
              <w:t>PSCell</w:t>
            </w:r>
            <w:proofErr w:type="spellEnd"/>
            <w:r w:rsidRPr="001F3AFB">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proofErr w:type="spellStart"/>
            <w:r w:rsidRPr="001F3AFB">
              <w:rPr>
                <w:rFonts w:cs="Arial"/>
                <w:sz w:val="16"/>
                <w:szCs w:val="16"/>
                <w:lang w:eastAsia="zh-CN"/>
              </w:rPr>
              <w:t>PSCell</w:t>
            </w:r>
            <w:proofErr w:type="spellEnd"/>
            <w:r w:rsidRPr="001F3AFB">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color w:val="000000"/>
                <w:sz w:val="16"/>
                <w:szCs w:val="16"/>
              </w:rPr>
            </w:pPr>
            <w:r w:rsidRPr="001F3AFB">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pStyle w:val="TAL"/>
              <w:keepNext w:val="0"/>
              <w:keepLines w:val="0"/>
              <w:jc w:val="both"/>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8.2.4</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Carrier Aggregation</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8.2.4.1.1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8.2.4.1.1.3</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lastRenderedPageBreak/>
              <w:t>8.2.4.2</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tcBorders>
              <w:bottom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bCs/>
                <w:sz w:val="16"/>
                <w:szCs w:val="16"/>
              </w:rPr>
              <w:t>8.2.4.2.1</w:t>
            </w:r>
          </w:p>
        </w:tc>
        <w:tc>
          <w:tcPr>
            <w:tcW w:w="3510"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tcBorders>
              <w:bottom w:val="single" w:sz="4" w:space="0" w:color="auto"/>
            </w:tcBorders>
            <w:shd w:val="clear" w:color="auto" w:fill="D9D9D9"/>
            <w:vAlign w:val="center"/>
          </w:tcPr>
          <w:p w:rsidR="00A310DB" w:rsidRPr="001F3AF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8.2.4.2.1.1</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Contiguous CA</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8.2.4.2.1.2</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Intra-Band Non-Contiguous CA</w:t>
            </w:r>
          </w:p>
        </w:tc>
      </w:tr>
      <w:tr w:rsidR="00A310DB" w:rsidRPr="001F3AFB" w:rsidTr="00485872">
        <w:trPr>
          <w:jc w:val="center"/>
        </w:trPr>
        <w:tc>
          <w:tcPr>
            <w:tcW w:w="1091"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8.2.4.2.1.3</w:t>
            </w:r>
          </w:p>
        </w:tc>
        <w:tc>
          <w:tcPr>
            <w:tcW w:w="3510"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Inter-Band CA</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8.2.4.3</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8.2.4.3.1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1F3AFB" w:rsidDel="00746051" w:rsidRDefault="00A310DB" w:rsidP="00A310DB">
            <w:pPr>
              <w:pStyle w:val="TAL"/>
              <w:keepNext w:val="0"/>
              <w:keepLines w:val="0"/>
              <w:jc w:val="center"/>
              <w:rPr>
                <w:rFonts w:cs="Arial"/>
                <w:sz w:val="16"/>
                <w:szCs w:val="16"/>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A310DB" w:rsidRPr="001F3AFB" w:rsidTr="00485872">
        <w:trPr>
          <w:jc w:val="center"/>
        </w:trPr>
        <w:tc>
          <w:tcPr>
            <w:tcW w:w="1091" w:type="dxa"/>
            <w:tcBorders>
              <w:top w:val="single" w:sz="4" w:space="0" w:color="auto"/>
              <w:bottom w:val="single" w:sz="4" w:space="0" w:color="auto"/>
            </w:tcBorders>
            <w:shd w:val="clear" w:color="auto" w:fill="auto"/>
          </w:tcPr>
          <w:p w:rsidR="00A310DB" w:rsidRPr="001F3AFB" w:rsidRDefault="00A310DB" w:rsidP="00A310DB">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1F3AFB" w:rsidRDefault="00A310DB" w:rsidP="00A310DB">
            <w:pPr>
              <w:pStyle w:val="TAL"/>
              <w:keepNext w:val="0"/>
              <w:keepLines w:val="0"/>
              <w:jc w:val="center"/>
              <w:rPr>
                <w:rFonts w:cs="Arial"/>
                <w:sz w:val="16"/>
                <w:szCs w:val="16"/>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r w:rsidRPr="001F3AFB">
              <w:rPr>
                <w:rFonts w:cs="Arial"/>
                <w:b/>
                <w:bCs/>
                <w:sz w:val="16"/>
                <w:szCs w:val="16"/>
              </w:rPr>
              <w:t>8.2.5</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Radio link failure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pStyle w:val="TAL"/>
              <w:keepNext w:val="0"/>
              <w:keepLines w:val="0"/>
              <w:rPr>
                <w:rFonts w:cs="Arial"/>
                <w:b/>
                <w:bCs/>
                <w:sz w:val="16"/>
                <w:szCs w:val="16"/>
              </w:rPr>
            </w:pPr>
            <w:r w:rsidRPr="001F3AFB">
              <w:rPr>
                <w:rFonts w:cs="Arial"/>
                <w:b/>
                <w:bCs/>
                <w:sz w:val="16"/>
                <w:szCs w:val="16"/>
              </w:rPr>
              <w:t>8.2.5.1</w:t>
            </w:r>
          </w:p>
        </w:tc>
        <w:tc>
          <w:tcPr>
            <w:tcW w:w="3510" w:type="dxa"/>
            <w:tcBorders>
              <w:bottom w:val="single" w:sz="4" w:space="0" w:color="auto"/>
            </w:tcBorders>
            <w:shd w:val="clear" w:color="auto" w:fill="E7E6E6"/>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1F3AF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PSCell</w:t>
            </w:r>
            <w:proofErr w:type="spellEnd"/>
            <w:r w:rsidRPr="001F3AFB">
              <w:rPr>
                <w:rFonts w:cs="Arial"/>
                <w:sz w:val="16"/>
                <w:szCs w:val="16"/>
              </w:rPr>
              <w:t xml:space="preserve"> addition failure </w:t>
            </w:r>
            <w:r w:rsidRPr="001F3AFB">
              <w:rPr>
                <w:rFonts w:cs="Arial"/>
                <w:bCs/>
                <w:sz w:val="16"/>
                <w:szCs w:val="16"/>
              </w:rPr>
              <w:t xml:space="preserve">- random access problem </w:t>
            </w:r>
            <w:r w:rsidRPr="001F3AFB">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sz w:val="16"/>
                <w:szCs w:val="16"/>
              </w:rPr>
              <w:t>UEs supporting NR-DC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Del="006221A7" w:rsidRDefault="00A310DB" w:rsidP="00A310DB">
            <w:pPr>
              <w:pStyle w:val="TAL"/>
              <w:keepNext w:val="0"/>
              <w:keepLines w:val="0"/>
              <w:jc w:val="center"/>
              <w:rPr>
                <w:rFonts w:cs="Arial"/>
                <w:b/>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Pr>
                <w:sz w:val="16"/>
                <w:szCs w:val="16"/>
              </w:rPr>
              <w:t>UEs supporting NR-DC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b/>
                <w:sz w:val="16"/>
                <w:szCs w:val="16"/>
              </w:rPr>
            </w:pPr>
            <w:r w:rsidRPr="001F3AFB">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Del="006221A7" w:rsidRDefault="00A310DB" w:rsidP="00A310DB">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UEs supporting EN-DC</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1F3AF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1F3AFB" w:rsidRDefault="00A310DB" w:rsidP="00A310DB">
            <w:pPr>
              <w:pStyle w:val="TAL"/>
              <w:keepNext w:val="0"/>
              <w:keepLines w:val="0"/>
              <w:rPr>
                <w:rFonts w:cs="Arial"/>
                <w:b/>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color w:val="000000"/>
                <w:sz w:val="16"/>
                <w:szCs w:val="16"/>
              </w:rPr>
            </w:pPr>
            <w:r w:rsidRPr="001F3AFB">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485872">
        <w:trPr>
          <w:jc w:val="center"/>
        </w:trPr>
        <w:tc>
          <w:tcPr>
            <w:tcW w:w="1091"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rsidR="00A310DB" w:rsidRPr="001F3AFB" w:rsidRDefault="00A310DB" w:rsidP="00A310DB">
            <w:pPr>
              <w:spacing w:after="0"/>
              <w:jc w:val="center"/>
              <w:rPr>
                <w:rFonts w:ascii="Arial" w:hAnsi="Arial" w:cs="Arial"/>
                <w:b/>
                <w:bCs/>
                <w:sz w:val="16"/>
                <w:szCs w:val="16"/>
              </w:rPr>
            </w:pPr>
          </w:p>
        </w:tc>
        <w:tc>
          <w:tcPr>
            <w:tcW w:w="1170" w:type="dxa"/>
            <w:tcBorders>
              <w:bottom w:val="single" w:sz="4" w:space="0" w:color="auto"/>
            </w:tcBorders>
            <w:shd w:val="clear" w:color="auto" w:fill="D0CECE"/>
          </w:tcPr>
          <w:p w:rsidR="00A310DB" w:rsidRPr="001F3AFB" w:rsidRDefault="00A310DB" w:rsidP="00A310DB">
            <w:pPr>
              <w:spacing w:after="0"/>
              <w:jc w:val="center"/>
              <w:rPr>
                <w:rFonts w:ascii="Arial" w:hAnsi="Arial" w:cs="Arial"/>
                <w:b/>
                <w:bCs/>
                <w:sz w:val="16"/>
                <w:szCs w:val="16"/>
              </w:rPr>
            </w:pPr>
          </w:p>
        </w:tc>
        <w:tc>
          <w:tcPr>
            <w:tcW w:w="3597" w:type="dxa"/>
            <w:tcBorders>
              <w:bottom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rsidR="00A310DB" w:rsidRPr="001F3AFB" w:rsidRDefault="00A310DB" w:rsidP="00A310DB">
            <w:pPr>
              <w:spacing w:after="0"/>
              <w:rPr>
                <w:rFonts w:ascii="Arial"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rsidR="00A310DB" w:rsidRPr="001F3AFB" w:rsidRDefault="00A310DB" w:rsidP="00A310DB">
            <w:pPr>
              <w:spacing w:after="0"/>
              <w:rPr>
                <w:rFonts w:ascii="Arial" w:hAnsi="Arial" w:cs="Arial"/>
                <w:b/>
                <w:bCs/>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A310DB" w:rsidRPr="001F3AFB" w:rsidTr="00485872">
        <w:trPr>
          <w:jc w:val="center"/>
        </w:trPr>
        <w:tc>
          <w:tcPr>
            <w:tcW w:w="1091" w:type="dxa"/>
            <w:tcBorders>
              <w:bottom w:val="single" w:sz="4" w:space="0" w:color="auto"/>
            </w:tcBorders>
            <w:shd w:val="clear" w:color="auto" w:fill="E7E6E6"/>
          </w:tcPr>
          <w:p w:rsidR="00A310DB" w:rsidRPr="001F3AFB" w:rsidRDefault="00A310DB" w:rsidP="00A310DB">
            <w:pPr>
              <w:spacing w:after="0"/>
              <w:rPr>
                <w:rFonts w:ascii="Arial" w:hAnsi="Arial" w:cs="Arial"/>
                <w:b/>
                <w:bCs/>
                <w:sz w:val="16"/>
                <w:szCs w:val="16"/>
              </w:rPr>
            </w:pPr>
            <w:r w:rsidRPr="001F3AFB">
              <w:rPr>
                <w:rFonts w:ascii="Arial" w:hAnsi="Arial" w:cs="Arial"/>
                <w:b/>
                <w:bCs/>
                <w:sz w:val="16"/>
                <w:szCs w:val="16"/>
              </w:rPr>
              <w:t>8.2.6.2</w:t>
            </w:r>
          </w:p>
        </w:tc>
        <w:tc>
          <w:tcPr>
            <w:tcW w:w="3510" w:type="dxa"/>
            <w:tcBorders>
              <w:bottom w:val="single" w:sz="4" w:space="0" w:color="auto"/>
            </w:tcBorders>
            <w:shd w:val="clear" w:color="auto" w:fill="E7E6E6"/>
          </w:tcPr>
          <w:p w:rsidR="00A310DB" w:rsidRPr="001F3AFB" w:rsidRDefault="00A310DB" w:rsidP="00A310DB">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1F3AF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1F3AFB" w:rsidRDefault="00A310DB" w:rsidP="00A310DB">
            <w:pPr>
              <w:spacing w:after="0"/>
              <w:rPr>
                <w:rFonts w:ascii="Arial" w:hAnsi="Arial" w:cs="Arial"/>
                <w:sz w:val="16"/>
                <w:szCs w:val="16"/>
              </w:rPr>
            </w:pPr>
          </w:p>
        </w:tc>
      </w:tr>
      <w:tr w:rsidR="00A310DB" w:rsidRPr="001F3AF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1F3AFB" w:rsidRDefault="00A310DB" w:rsidP="00A310DB">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1F3AFB" w:rsidRDefault="00A310DB" w:rsidP="00A310DB">
            <w:pPr>
              <w:pStyle w:val="TAL"/>
              <w:keepNext w:val="0"/>
              <w:keepLines w:val="0"/>
              <w:rPr>
                <w:rFonts w:cs="Arial"/>
                <w:sz w:val="16"/>
                <w:szCs w:val="16"/>
              </w:rPr>
            </w:pPr>
            <w:r w:rsidRPr="001F3AFB">
              <w:rPr>
                <w:bCs/>
                <w:sz w:val="16"/>
                <w:szCs w:val="16"/>
              </w:rPr>
              <w:t>UEs supporting EN-DC</w:t>
            </w:r>
          </w:p>
        </w:tc>
      </w:tr>
    </w:tbl>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rsidR="001F2337" w:rsidRPr="001F3AFB" w:rsidRDefault="001F2337" w:rsidP="001F2337">
      <w:pPr>
        <w:pStyle w:val="2"/>
      </w:pPr>
      <w:bookmarkStart w:id="65" w:name="_Toc27419192"/>
      <w:bookmarkStart w:id="66" w:name="_Toc36040068"/>
      <w:bookmarkStart w:id="67" w:name="_Toc43900800"/>
      <w:bookmarkStart w:id="68" w:name="_Toc51768023"/>
      <w:bookmarkStart w:id="69" w:name="_Toc58241946"/>
      <w:r w:rsidRPr="001F3AFB">
        <w:t>4.2</w:t>
      </w:r>
      <w:r w:rsidRPr="001F3AFB">
        <w:tab/>
        <w:t>Protocol conformance test cases</w:t>
      </w:r>
      <w:r w:rsidRPr="001F3AFB" w:rsidDel="00062F2A">
        <w:t xml:space="preserve"> </w:t>
      </w:r>
      <w:r w:rsidRPr="001F3AFB">
        <w:t>Applicability Condition</w:t>
      </w:r>
      <w:bookmarkEnd w:id="65"/>
      <w:bookmarkEnd w:id="66"/>
      <w:bookmarkEnd w:id="67"/>
      <w:bookmarkEnd w:id="68"/>
      <w:bookmarkEnd w:id="69"/>
    </w:p>
    <w:p w:rsidR="001F2337" w:rsidRPr="001F3AFB" w:rsidRDefault="001F2337" w:rsidP="001F2337">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F2337" w:rsidRPr="001F3AFB" w:rsidTr="00485872">
        <w:trPr>
          <w:tblHeader/>
          <w:jc w:val="center"/>
        </w:trPr>
        <w:tc>
          <w:tcPr>
            <w:tcW w:w="990" w:type="dxa"/>
            <w:tcBorders>
              <w:bottom w:val="single" w:sz="4" w:space="0" w:color="auto"/>
            </w:tcBorders>
          </w:tcPr>
          <w:p w:rsidR="001F2337" w:rsidRPr="001F3AFB" w:rsidRDefault="001F2337" w:rsidP="00485872">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rsidR="001F2337" w:rsidRPr="001F3AFB" w:rsidRDefault="001F2337" w:rsidP="00485872">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1F2337" w:rsidRPr="001F3AFB" w:rsidRDefault="001F2337" w:rsidP="00485872">
            <w:pPr>
              <w:pStyle w:val="TAH"/>
              <w:keepNext w:val="0"/>
              <w:keepLines w:val="0"/>
              <w:rPr>
                <w:sz w:val="16"/>
                <w:szCs w:val="16"/>
              </w:rPr>
            </w:pPr>
            <w:r w:rsidRPr="001F3AFB">
              <w:rPr>
                <w:sz w:val="16"/>
                <w:szCs w:val="16"/>
              </w:rPr>
              <w:t>Comment</w:t>
            </w:r>
          </w:p>
        </w:tc>
      </w:tr>
      <w:tr w:rsidR="001F2337" w:rsidRPr="001F3AFB" w:rsidTr="00485872">
        <w:trPr>
          <w:jc w:val="center"/>
        </w:trPr>
        <w:tc>
          <w:tcPr>
            <w:tcW w:w="990" w:type="dxa"/>
            <w:tcBorders>
              <w:bottom w:val="single" w:sz="4" w:space="0" w:color="auto"/>
            </w:tcBorders>
          </w:tcPr>
          <w:p w:rsidR="001F2337" w:rsidRPr="001F3AFB" w:rsidRDefault="001F2337" w:rsidP="00485872">
            <w:pPr>
              <w:pStyle w:val="TAL"/>
              <w:rPr>
                <w:sz w:val="16"/>
                <w:szCs w:val="16"/>
              </w:rPr>
            </w:pPr>
            <w:r w:rsidRPr="001F3AFB">
              <w:rPr>
                <w:sz w:val="16"/>
                <w:szCs w:val="16"/>
              </w:rPr>
              <w:t>C01</w:t>
            </w:r>
          </w:p>
        </w:tc>
        <w:tc>
          <w:tcPr>
            <w:tcW w:w="4414" w:type="dxa"/>
            <w:tcBorders>
              <w:bottom w:val="single" w:sz="4" w:space="0" w:color="auto"/>
            </w:tcBorders>
          </w:tcPr>
          <w:p w:rsidR="001F2337" w:rsidRPr="001F3AFB" w:rsidRDefault="001F2337" w:rsidP="00485872">
            <w:pPr>
              <w:pStyle w:val="TAL"/>
              <w:rPr>
                <w:sz w:val="16"/>
                <w:szCs w:val="16"/>
              </w:rPr>
            </w:pPr>
            <w:r w:rsidRPr="001F3AFB">
              <w:rPr>
                <w:sz w:val="16"/>
                <w:szCs w:val="16"/>
              </w:rPr>
              <w:t>IF A.4.1-3/2 THEN R ELSE N/A</w:t>
            </w:r>
          </w:p>
        </w:tc>
        <w:tc>
          <w:tcPr>
            <w:tcW w:w="4841" w:type="dxa"/>
            <w:tcBorders>
              <w:bottom w:val="single" w:sz="4" w:space="0" w:color="auto"/>
            </w:tcBorders>
          </w:tcPr>
          <w:p w:rsidR="001F2337" w:rsidRPr="001F3AFB" w:rsidRDefault="001F2337" w:rsidP="00485872">
            <w:pPr>
              <w:pStyle w:val="TAL"/>
              <w:rPr>
                <w:sz w:val="16"/>
                <w:szCs w:val="16"/>
              </w:rPr>
            </w:pPr>
            <w:r w:rsidRPr="001F3AFB">
              <w:rPr>
                <w:sz w:val="16"/>
                <w:szCs w:val="16"/>
              </w:rPr>
              <w:t>UEs supporting EN-DC</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C02</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RLC UM Mode</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C03</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Long DRX Cycle</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C04</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short DRX cycle</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C05</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RLC UM with 6-bit length of RLC sequence number</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C06</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RLC UM with 12-bit length of RLC sequence number</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C07</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RLC AM with 12-bit length of RLC sequence number</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C08</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12-bit length of PDCP sequence number</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C09</w:t>
            </w:r>
          </w:p>
        </w:tc>
        <w:tc>
          <w:tcPr>
            <w:tcW w:w="4414" w:type="dxa"/>
            <w:shd w:val="clear" w:color="auto" w:fill="auto"/>
          </w:tcPr>
          <w:p w:rsidR="001F2337" w:rsidRPr="001F3AFB" w:rsidRDefault="001F2337" w:rsidP="00485872">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ZUC Algorithm</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C10</w:t>
            </w:r>
          </w:p>
        </w:tc>
        <w:tc>
          <w:tcPr>
            <w:tcW w:w="4414" w:type="dxa"/>
            <w:shd w:val="clear" w:color="auto" w:fill="auto"/>
          </w:tcPr>
          <w:p w:rsidR="001F2337" w:rsidRPr="001F3AFB" w:rsidRDefault="001F2337" w:rsidP="00485872">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C11</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256QAM for PDSCH for FR1/FR2</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5GS and 256QAM for PUSCH</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C13</w:t>
            </w:r>
          </w:p>
        </w:tc>
        <w:tc>
          <w:tcPr>
            <w:tcW w:w="4414" w:type="dxa"/>
            <w:shd w:val="clear" w:color="auto" w:fill="auto"/>
          </w:tcPr>
          <w:p w:rsidR="001F2337" w:rsidRPr="001F3AFB" w:rsidRDefault="001F2337" w:rsidP="00485872">
            <w:pPr>
              <w:pStyle w:val="TAL"/>
              <w:rPr>
                <w:sz w:val="16"/>
                <w:szCs w:val="16"/>
              </w:rPr>
            </w:pPr>
            <w:r w:rsidRPr="001F3AFB">
              <w:rPr>
                <w:sz w:val="16"/>
                <w:szCs w:val="16"/>
              </w:rPr>
              <w:t>IF A.4.1-3/2 AND A.4.3.6-1/1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EN-DC and NR measurements and Event A triggered reporting</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F2337" w:rsidRPr="001F3AFB" w:rsidTr="00485872">
        <w:trPr>
          <w:trHeight w:val="128"/>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C15</w:t>
            </w:r>
          </w:p>
        </w:tc>
        <w:tc>
          <w:tcPr>
            <w:tcW w:w="4414" w:type="dxa"/>
            <w:shd w:val="clear" w:color="auto" w:fill="auto"/>
          </w:tcPr>
          <w:p w:rsidR="001F2337" w:rsidRPr="001F3AFB" w:rsidRDefault="001F2337" w:rsidP="00485872">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EN-DC and UE requested bearer resource allocation and modification procedures</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C17</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PDSCH reception based on semi-persistent scheduling</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C18</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Type 1 PUSCH transmissions with configured grant</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C19</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Type 2 PUSCH transmissions with configured grant</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C20</w:t>
            </w:r>
          </w:p>
        </w:tc>
        <w:tc>
          <w:tcPr>
            <w:tcW w:w="4414" w:type="dxa"/>
            <w:shd w:val="clear" w:color="auto" w:fill="auto"/>
          </w:tcPr>
          <w:p w:rsidR="001F2337" w:rsidRPr="001F3AFB" w:rsidRDefault="001F2337" w:rsidP="00485872">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UEs supporting 5GS and PDSCH aggregation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5G Core</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1F2337" w:rsidRPr="001F3AF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EN-DC and SRB3</w:t>
            </w:r>
          </w:p>
        </w:tc>
      </w:tr>
      <w:tr w:rsidR="001F2337" w:rsidRPr="001F3AF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C24</w:t>
            </w:r>
          </w:p>
        </w:tc>
        <w:tc>
          <w:tcPr>
            <w:tcW w:w="4414" w:type="dxa"/>
            <w:shd w:val="clear" w:color="auto" w:fill="auto"/>
          </w:tcPr>
          <w:p w:rsidR="001F2337" w:rsidRPr="001F3AFB" w:rsidRDefault="001F2337" w:rsidP="00485872">
            <w:pPr>
              <w:pStyle w:val="TAL"/>
              <w:rPr>
                <w:sz w:val="16"/>
                <w:szCs w:val="16"/>
              </w:rPr>
            </w:pPr>
            <w:r w:rsidRPr="001F3AFB">
              <w:rPr>
                <w:sz w:val="16"/>
                <w:szCs w:val="16"/>
              </w:rPr>
              <w:t>IF A.4.1-3/2 AND A.4.3.6-1/3 AND A.4.3.6-1/2 AND A.4.1-4/3 THEN R ELSE N/A</w:t>
            </w:r>
          </w:p>
        </w:tc>
        <w:tc>
          <w:tcPr>
            <w:tcW w:w="4841" w:type="dxa"/>
            <w:shd w:val="clear" w:color="auto" w:fill="auto"/>
          </w:tcPr>
          <w:p w:rsidR="001F2337" w:rsidRPr="001F3AFB" w:rsidRDefault="001F2337" w:rsidP="00485872">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C25</w:t>
            </w:r>
          </w:p>
        </w:tc>
        <w:tc>
          <w:tcPr>
            <w:tcW w:w="4414" w:type="dxa"/>
            <w:shd w:val="clear" w:color="auto" w:fill="auto"/>
          </w:tcPr>
          <w:p w:rsidR="001F2337" w:rsidRPr="001F3AFB" w:rsidRDefault="001F2337" w:rsidP="00485872">
            <w:pPr>
              <w:pStyle w:val="TAL"/>
              <w:rPr>
                <w:sz w:val="16"/>
                <w:szCs w:val="16"/>
              </w:rPr>
            </w:pPr>
            <w:r w:rsidRPr="001F3AFB">
              <w:rPr>
                <w:sz w:val="16"/>
                <w:szCs w:val="16"/>
              </w:rPr>
              <w:t>IF A.4.1-3/2 AND A.4.3.6-1/3 AND A.4.3.6-1/2 AND A.4.1-4/4 THEN R ELSE N/A</w:t>
            </w:r>
          </w:p>
        </w:tc>
        <w:tc>
          <w:tcPr>
            <w:tcW w:w="4841" w:type="dxa"/>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C26</w:t>
            </w:r>
          </w:p>
        </w:tc>
        <w:tc>
          <w:tcPr>
            <w:tcW w:w="4414" w:type="dxa"/>
            <w:shd w:val="clear" w:color="auto" w:fill="auto"/>
          </w:tcPr>
          <w:p w:rsidR="001F2337" w:rsidRPr="001F3AFB" w:rsidRDefault="001F2337" w:rsidP="00485872">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1F2337" w:rsidRPr="001F3AFB" w:rsidRDefault="001F2337" w:rsidP="00485872">
            <w:pPr>
              <w:pStyle w:val="TAL"/>
              <w:rPr>
                <w:rFonts w:cs="Arial"/>
                <w:sz w:val="16"/>
                <w:szCs w:val="16"/>
              </w:rPr>
            </w:pPr>
            <w:r w:rsidRPr="001F3AFB">
              <w:rPr>
                <w:sz w:val="16"/>
                <w:szCs w:val="16"/>
              </w:rPr>
              <w:t>UEs supporting 5GS and E-UTRA</w:t>
            </w:r>
          </w:p>
        </w:tc>
      </w:tr>
      <w:tr w:rsidR="001F2337" w:rsidRPr="001F3AFB" w:rsidTr="00485872">
        <w:trPr>
          <w:jc w:val="center"/>
        </w:trPr>
        <w:tc>
          <w:tcPr>
            <w:tcW w:w="990" w:type="dxa"/>
            <w:shd w:val="clear" w:color="auto" w:fill="auto"/>
          </w:tcPr>
          <w:p w:rsidR="001F2337" w:rsidRPr="001F3AFB" w:rsidRDefault="001F2337" w:rsidP="00485872">
            <w:pPr>
              <w:pStyle w:val="TAL"/>
              <w:rPr>
                <w:sz w:val="16"/>
                <w:szCs w:val="16"/>
              </w:rPr>
            </w:pPr>
            <w:r w:rsidRPr="001F3AFB">
              <w:rPr>
                <w:sz w:val="16"/>
                <w:szCs w:val="16"/>
              </w:rPr>
              <w:t>C27</w:t>
            </w:r>
          </w:p>
        </w:tc>
        <w:tc>
          <w:tcPr>
            <w:tcW w:w="4414" w:type="dxa"/>
            <w:shd w:val="clear" w:color="auto" w:fill="auto"/>
          </w:tcPr>
          <w:p w:rsidR="001F2337" w:rsidRPr="001F3AFB" w:rsidRDefault="001F2337" w:rsidP="00485872">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1F2337" w:rsidRPr="001F3AFB" w:rsidRDefault="001F2337" w:rsidP="00485872">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5GS and supplemental uplink with dynamic switch</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5G Core and Inter-RAT E-UTRA measurements and Event B triggered reporting</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UEs supporting 5G Core and E-UTRA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bCs/>
                <w:sz w:val="16"/>
                <w:szCs w:val="16"/>
              </w:rPr>
              <w:t>UEs supporting 5G Core and (ETWS reception or CMAS reception)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bCs/>
                <w:sz w:val="16"/>
                <w:szCs w:val="16"/>
              </w:rPr>
            </w:pPr>
            <w:r w:rsidRPr="001F3AFB">
              <w:rPr>
                <w:sz w:val="16"/>
                <w:szCs w:val="16"/>
              </w:rPr>
              <w:t>UEs supporting 5G Core and user initiated PLMN reselection in automatic mode on NR</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bCs/>
                <w:sz w:val="16"/>
                <w:szCs w:val="16"/>
              </w:rPr>
            </w:pPr>
            <w:r w:rsidRPr="001F3AFB">
              <w:rPr>
                <w:sz w:val="16"/>
                <w:szCs w:val="16"/>
              </w:rPr>
              <w:t>UEs supporting 5G Core and NR FDD and NR TDD</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bCs/>
                <w:sz w:val="16"/>
                <w:szCs w:val="16"/>
              </w:rPr>
            </w:pPr>
            <w:r w:rsidRPr="001F3AFB">
              <w:rPr>
                <w:sz w:val="16"/>
                <w:szCs w:val="16"/>
              </w:rPr>
              <w:t>UEs supporting 5G Core and SS-SINR measurements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UEs supporting 5GS and intra-band 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UEs supporting 5GS and inter-band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UEs supporting 5GS and intra-band non-contiguous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1F2337" w:rsidRPr="001F3AFB" w:rsidRDefault="001F2337" w:rsidP="00485872">
            <w:pPr>
              <w:pStyle w:val="TAL"/>
              <w:rPr>
                <w:sz w:val="16"/>
                <w:szCs w:val="16"/>
              </w:rPr>
            </w:pPr>
            <w:r w:rsidRPr="001F3AFB">
              <w:rPr>
                <w:rFonts w:cs="Arial"/>
                <w:sz w:val="16"/>
                <w:szCs w:val="16"/>
              </w:rPr>
              <w:t>UEs supporting 5G Core and Number of UE-requested PDU session establishments after REGISTRATION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 supporting 5G Core and two independent measurement gap configurations for FR1 and FR2</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PUSCH aggregation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Logical Channel SR-Delay Timer</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NR measurements and Event A triggered reporting and inter-band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over non-3GPP Access Network ,WLAN and (ICMP or ICMP IPv6)</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PDCP duplication over split SRB1/2</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UE requested PDU session modification procedure</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DCI and timer based active BWP switching delay type1 or type2</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Intra-Band 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Intra-Band Non-Contiguous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Inter-Band CA</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Long DRX Cycle and Short DRX Cycle</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SRB3 and inter-band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Initiating session and MTSI speech and SMS over IP</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NR-DC</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intra-band contiguous CA and UL NR CA with 2 carriers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inter-band CA and UL NR CA with 2 carriers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5GS and intra-band non-contiguous CA and UL NR CA with 2 carriers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1F2337" w:rsidRPr="001F3AFB" w:rsidRDefault="001F2337" w:rsidP="00485872">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1F2337" w:rsidRPr="001F3AFB" w:rsidRDefault="001F2337" w:rsidP="00485872">
            <w:pPr>
              <w:pStyle w:val="TAL"/>
              <w:rPr>
                <w:rFonts w:cs="Arial"/>
                <w:sz w:val="16"/>
                <w:szCs w:val="16"/>
              </w:rPr>
            </w:pPr>
            <w:r w:rsidRPr="001F3AFB">
              <w:rPr>
                <w:rFonts w:cs="Arial"/>
                <w:sz w:val="16"/>
                <w:szCs w:val="16"/>
              </w:rPr>
              <w:t>UEs supporting 5G Core and ZUC algorithm</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NR-DC and SRB3</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F2337" w:rsidRPr="001F3AFB" w:rsidTr="00485872">
        <w:trPr>
          <w:jc w:val="center"/>
        </w:trPr>
        <w:tc>
          <w:tcPr>
            <w:tcW w:w="990"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1F2337" w:rsidRPr="001F3AFB" w:rsidRDefault="001F2337" w:rsidP="00485872">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1F2337" w:rsidRPr="001F3AF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rPr>
                <w:rFonts w:ascii="Arial" w:hAnsi="Arial" w:cs="Arial"/>
                <w:sz w:val="16"/>
                <w:szCs w:val="16"/>
                <w:lang w:eastAsia="zh-CN"/>
              </w:rPr>
            </w:pPr>
            <w:r w:rsidRPr="001F3AFB">
              <w:rPr>
                <w:rFonts w:ascii="Arial" w:hAnsi="Arial" w:cs="Arial"/>
                <w:sz w:val="16"/>
                <w:szCs w:val="16"/>
                <w:lang w:eastAsia="zh-CN"/>
              </w:rPr>
              <w:t xml:space="preserve">IF A.4.1-5/1 AND A.4.1-3/2 AND A4.3.8/6 </w:t>
            </w:r>
            <w:r w:rsidRPr="00095F02">
              <w:rPr>
                <w:rFonts w:ascii="Arial" w:hAnsi="Arial" w:cs="Arial"/>
                <w:sz w:val="16"/>
                <w:szCs w:val="16"/>
                <w:lang w:eastAsia="zh-CN"/>
              </w:rPr>
              <w:t>AND [5] A.4.3.8-1/6</w:t>
            </w:r>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1F3AFB" w:rsidRDefault="001F2337" w:rsidP="00485872">
            <w:pPr>
              <w:rPr>
                <w:rFonts w:ascii="Arial" w:hAnsi="Arial" w:cs="Arial"/>
                <w:sz w:val="16"/>
                <w:szCs w:val="16"/>
              </w:rPr>
            </w:pPr>
            <w:r w:rsidRPr="001F3AFB">
              <w:rPr>
                <w:rFonts w:ascii="Arial" w:hAnsi="Arial" w:cs="Arial"/>
                <w:sz w:val="16"/>
                <w:szCs w:val="16"/>
              </w:rPr>
              <w:t>UEs supporting 5G Core and EN-DC and nr-HO-ToEN-DC-r16</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NR-DC and PDCP duplication over split DRB</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5G Core and MTSI speech</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5G Core and intra-frequency DAPS handover</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 xml:space="preserve">UEs supporting 5GS and cross slot scheduling </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 xml:space="preserve">UEs supporting 5GS and Long DRX Cycle and DRX adaptation </w:t>
            </w:r>
          </w:p>
        </w:tc>
      </w:tr>
      <w:tr w:rsidR="001F2337" w:rsidRPr="00CE1F02"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485872">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485872">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485872">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F11EDA" w:rsidRDefault="001F2337" w:rsidP="00485872">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F2337"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Default="001F2337" w:rsidP="00485872">
            <w:pPr>
              <w:rPr>
                <w:rFonts w:ascii="Arial" w:hAnsi="Arial" w:cs="Arial"/>
                <w:sz w:val="16"/>
                <w:szCs w:val="16"/>
              </w:rPr>
            </w:pPr>
            <w:r>
              <w:rPr>
                <w:rFonts w:ascii="Arial" w:hAnsi="Arial" w:cs="Arial"/>
                <w:sz w:val="16"/>
                <w:szCs w:val="16"/>
              </w:rPr>
              <w:t>UE’s supporting multi-DCI based multi-TRP</w:t>
            </w:r>
          </w:p>
        </w:tc>
      </w:tr>
      <w:tr w:rsidR="006C16CC" w:rsidTr="00485872">
        <w:trPr>
          <w:jc w:val="center"/>
          <w:ins w:id="70"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6C16CC" w:rsidRDefault="006C16CC" w:rsidP="006C16CC">
            <w:pPr>
              <w:rPr>
                <w:ins w:id="71" w:author="HUAWEI" w:date="2021-02-04T18:00:00Z"/>
                <w:rFonts w:ascii="Arial" w:hAnsi="Arial" w:cs="Arial"/>
                <w:sz w:val="16"/>
                <w:szCs w:val="16"/>
              </w:rPr>
            </w:pPr>
            <w:ins w:id="72" w:author="HUAWEI" w:date="2021-02-04T18:01:00Z">
              <w:r>
                <w:rPr>
                  <w:rFonts w:ascii="Arial" w:hAnsi="Arial" w:cs="Arial"/>
                  <w:sz w:val="16"/>
                  <w:szCs w:val="16"/>
                </w:rPr>
                <w:t>Ch</w:t>
              </w:r>
            </w:ins>
            <w:ins w:id="73" w:author="HUAWEI" w:date="2021-02-04T19:29:00Z">
              <w:r>
                <w:rPr>
                  <w:rFonts w:ascii="Arial" w:hAnsi="Arial" w:cs="Arial"/>
                  <w:sz w:val="16"/>
                  <w:szCs w:val="16"/>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6C16CC" w:rsidRDefault="00D30DA1" w:rsidP="0005197B">
            <w:pPr>
              <w:rPr>
                <w:ins w:id="74" w:author="HUAWEI" w:date="2021-02-04T18:00:00Z"/>
                <w:rFonts w:ascii="Arial" w:hAnsi="Arial" w:cs="Arial"/>
                <w:sz w:val="16"/>
                <w:szCs w:val="16"/>
                <w:lang w:eastAsia="zh-CN"/>
              </w:rPr>
            </w:pPr>
            <w:ins w:id="75" w:author="HUAWEI" w:date="2021-02-04T19:29:00Z">
              <w:r>
                <w:rPr>
                  <w:rFonts w:ascii="Arial" w:hAnsi="Arial" w:cs="Arial"/>
                  <w:sz w:val="16"/>
                  <w:szCs w:val="16"/>
                  <w:lang w:eastAsia="zh-CN"/>
                </w:rPr>
                <w:t>IF A.4.1-5/1 AND A.4.3.8-1/</w:t>
              </w:r>
            </w:ins>
            <w:ins w:id="76" w:author="HUAWEI" w:date="2021-02-18T17:29:00Z">
              <w:r w:rsidR="0005197B" w:rsidRPr="0005197B">
                <w:rPr>
                  <w:rFonts w:ascii="Arial" w:hAnsi="Arial" w:cs="Arial"/>
                  <w:sz w:val="16"/>
                  <w:szCs w:val="16"/>
                  <w:highlight w:val="yellow"/>
                  <w:lang w:eastAsia="zh-CN"/>
                  <w:rPrChange w:id="77" w:author="HUAWEI" w:date="2021-02-18T17:30:00Z">
                    <w:rPr>
                      <w:rFonts w:ascii="Arial" w:hAnsi="Arial" w:cs="Arial"/>
                      <w:sz w:val="16"/>
                      <w:szCs w:val="16"/>
                      <w:lang w:eastAsia="zh-CN"/>
                    </w:rPr>
                  </w:rPrChange>
                </w:rPr>
                <w:t>hh01</w:t>
              </w:r>
            </w:ins>
            <w:ins w:id="78" w:author="HUAWEI" w:date="2021-02-04T19:29:00Z">
              <w:r w:rsidR="006C16CC">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6C16CC" w:rsidRDefault="006C16CC" w:rsidP="001913AE">
            <w:pPr>
              <w:rPr>
                <w:ins w:id="79" w:author="HUAWEI" w:date="2021-02-04T18:00:00Z"/>
                <w:rFonts w:ascii="Arial" w:hAnsi="Arial" w:cs="Arial"/>
                <w:sz w:val="16"/>
                <w:szCs w:val="16"/>
              </w:rPr>
            </w:pPr>
            <w:ins w:id="80" w:author="HUAWEI" w:date="2021-02-04T19:29:00Z">
              <w:r>
                <w:rPr>
                  <w:rFonts w:ascii="Arial" w:hAnsi="Arial" w:cs="Arial"/>
                  <w:sz w:val="16"/>
                  <w:szCs w:val="16"/>
                </w:rPr>
                <w:t>UEs supporting 5G Core and</w:t>
              </w:r>
            </w:ins>
            <w:ins w:id="81" w:author="HUAWEI" w:date="2021-02-04T19:34:00Z">
              <w:r w:rsidR="001913AE">
                <w:t xml:space="preserve"> </w:t>
              </w:r>
              <w:r w:rsidR="001913AE" w:rsidRPr="001913AE">
                <w:rPr>
                  <w:rFonts w:ascii="Arial" w:hAnsi="Arial" w:cs="Arial"/>
                  <w:sz w:val="16"/>
                  <w:szCs w:val="16"/>
                </w:rPr>
                <w:t>conditional handover</w:t>
              </w:r>
            </w:ins>
          </w:p>
        </w:tc>
      </w:tr>
      <w:tr w:rsidR="003C3DF3" w:rsidTr="00485872">
        <w:trPr>
          <w:jc w:val="center"/>
          <w:ins w:id="82"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3C3DF3">
            <w:pPr>
              <w:rPr>
                <w:ins w:id="83" w:author="HUAWEI" w:date="2021-02-04T18:00:00Z"/>
                <w:rFonts w:ascii="Arial" w:hAnsi="Arial" w:cs="Arial"/>
                <w:sz w:val="16"/>
                <w:szCs w:val="16"/>
              </w:rPr>
            </w:pPr>
            <w:ins w:id="84" w:author="HUAWEI" w:date="2021-02-04T19:27:00Z">
              <w:r>
                <w:rPr>
                  <w:rFonts w:ascii="Arial" w:hAnsi="Arial" w:cs="Arial"/>
                  <w:sz w:val="16"/>
                  <w:szCs w:val="16"/>
                </w:rPr>
                <w:t>Ch</w:t>
              </w:r>
            </w:ins>
            <w:ins w:id="85" w:author="HUAWEI" w:date="2021-02-04T19:29:00Z">
              <w:r>
                <w:rPr>
                  <w:rFonts w:ascii="Arial" w:hAnsi="Arial" w:cs="Arial"/>
                  <w:sz w:val="16"/>
                  <w:szCs w:val="16"/>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05197B">
            <w:pPr>
              <w:rPr>
                <w:ins w:id="86" w:author="HUAWEI" w:date="2021-02-04T18:00:00Z"/>
                <w:rFonts w:ascii="Arial" w:hAnsi="Arial" w:cs="Arial"/>
                <w:sz w:val="16"/>
                <w:szCs w:val="16"/>
                <w:lang w:eastAsia="zh-CN"/>
              </w:rPr>
            </w:pPr>
            <w:ins w:id="87" w:author="HUAWEI" w:date="2021-02-04T19:36:00Z">
              <w:r>
                <w:rPr>
                  <w:rFonts w:ascii="Arial" w:hAnsi="Arial" w:cs="Arial"/>
                  <w:sz w:val="16"/>
                  <w:szCs w:val="16"/>
                  <w:lang w:eastAsia="zh-CN"/>
                </w:rPr>
                <w:t>IF A.4.1-5/1 AND A.4.3.8-1/</w:t>
              </w:r>
            </w:ins>
            <w:ins w:id="88" w:author="HUAWEI" w:date="2021-02-18T17:29:00Z">
              <w:r w:rsidR="0005197B" w:rsidRPr="0005197B">
                <w:rPr>
                  <w:rFonts w:ascii="Arial" w:hAnsi="Arial" w:cs="Arial"/>
                  <w:sz w:val="16"/>
                  <w:szCs w:val="16"/>
                  <w:highlight w:val="yellow"/>
                  <w:lang w:eastAsia="zh-CN"/>
                  <w:rPrChange w:id="89" w:author="HUAWEI" w:date="2021-02-18T17:30:00Z">
                    <w:rPr>
                      <w:rFonts w:ascii="Arial" w:hAnsi="Arial" w:cs="Arial"/>
                      <w:sz w:val="16"/>
                      <w:szCs w:val="16"/>
                      <w:lang w:eastAsia="zh-CN"/>
                    </w:rPr>
                  </w:rPrChange>
                </w:rPr>
                <w:t>hh01</w:t>
              </w:r>
            </w:ins>
            <w:ins w:id="90" w:author="HUAWEI" w:date="2021-02-04T19:36:00Z">
              <w:r>
                <w:rPr>
                  <w:rFonts w:ascii="Arial" w:hAnsi="Arial" w:cs="Arial"/>
                  <w:sz w:val="16"/>
                  <w:szCs w:val="16"/>
                  <w:lang w:eastAsia="zh-CN"/>
                </w:rPr>
                <w:t xml:space="preserve"> </w:t>
              </w:r>
            </w:ins>
            <w:ins w:id="91" w:author="HUAWEI" w:date="2021-02-04T19:37:00Z">
              <w:r>
                <w:rPr>
                  <w:rFonts w:ascii="Arial" w:hAnsi="Arial" w:cs="Arial"/>
                  <w:sz w:val="16"/>
                  <w:szCs w:val="16"/>
                  <w:lang w:eastAsia="zh-CN"/>
                </w:rPr>
                <w:t>AND A.4.3.8-1/</w:t>
              </w:r>
            </w:ins>
            <w:ins w:id="92" w:author="HUAWEI" w:date="2021-02-18T17:29:00Z">
              <w:r w:rsidR="0005197B" w:rsidRPr="0005197B">
                <w:rPr>
                  <w:rFonts w:ascii="Arial" w:hAnsi="Arial" w:cs="Arial"/>
                  <w:sz w:val="16"/>
                  <w:szCs w:val="16"/>
                  <w:highlight w:val="yellow"/>
                  <w:lang w:eastAsia="zh-CN"/>
                  <w:rPrChange w:id="93" w:author="HUAWEI" w:date="2021-02-18T17:30:00Z">
                    <w:rPr>
                      <w:rFonts w:ascii="Arial" w:hAnsi="Arial" w:cs="Arial"/>
                      <w:sz w:val="16"/>
                      <w:szCs w:val="16"/>
                      <w:lang w:eastAsia="zh-CN"/>
                    </w:rPr>
                  </w:rPrChange>
                </w:rPr>
                <w:t>hh03</w:t>
              </w:r>
            </w:ins>
            <w:ins w:id="94" w:author="HUAWEI" w:date="2021-02-04T19:37:00Z">
              <w:r>
                <w:rPr>
                  <w:rFonts w:ascii="Arial" w:hAnsi="Arial" w:cs="Arial"/>
                  <w:sz w:val="16"/>
                  <w:szCs w:val="16"/>
                  <w:lang w:eastAsia="zh-CN"/>
                </w:rPr>
                <w:t xml:space="preserve"> </w:t>
              </w:r>
            </w:ins>
            <w:ins w:id="95" w:author="HUAWEI" w:date="2021-02-04T19:36:00Z">
              <w:r>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C3DF3" w:rsidRDefault="003C3DF3" w:rsidP="003C3DF3">
            <w:pPr>
              <w:rPr>
                <w:ins w:id="96" w:author="HUAWEI" w:date="2021-02-04T18:00:00Z"/>
                <w:rFonts w:ascii="Arial" w:hAnsi="Arial" w:cs="Arial"/>
                <w:sz w:val="16"/>
                <w:szCs w:val="16"/>
              </w:rPr>
            </w:pPr>
            <w:ins w:id="97" w:author="HUAWEI" w:date="2021-02-04T19:36:00Z">
              <w:r>
                <w:rPr>
                  <w:rFonts w:ascii="Arial" w:hAnsi="Arial" w:cs="Arial"/>
                  <w:sz w:val="16"/>
                  <w:szCs w:val="16"/>
                </w:rPr>
                <w:t>UEs supporting 5G Core and</w:t>
              </w:r>
              <w:r>
                <w:t xml:space="preserve"> </w:t>
              </w:r>
              <w:r w:rsidRPr="001913AE">
                <w:rPr>
                  <w:rFonts w:ascii="Arial" w:hAnsi="Arial" w:cs="Arial"/>
                  <w:sz w:val="16"/>
                  <w:szCs w:val="16"/>
                </w:rPr>
                <w:t>conditional handover</w:t>
              </w:r>
            </w:ins>
            <w:ins w:id="98" w:author="HUAWEI" w:date="2021-02-04T19:37:00Z">
              <w:r>
                <w:rPr>
                  <w:rFonts w:ascii="Arial" w:hAnsi="Arial" w:cs="Arial"/>
                  <w:sz w:val="16"/>
                  <w:szCs w:val="16"/>
                </w:rPr>
                <w:t xml:space="preserve"> and</w:t>
              </w:r>
              <w:r w:rsidRPr="003C3DF3">
                <w:rPr>
                  <w:rFonts w:ascii="Arial" w:hAnsi="Arial" w:cs="Arial"/>
                  <w:sz w:val="16"/>
                  <w:szCs w:val="16"/>
                </w:rPr>
                <w:t xml:space="preserve"> </w:t>
              </w:r>
            </w:ins>
            <w:ins w:id="99" w:author="HUAWEI" w:date="2021-02-04T19:38:00Z">
              <w:r>
                <w:rPr>
                  <w:rFonts w:ascii="Arial" w:hAnsi="Arial" w:cs="Arial"/>
                  <w:sz w:val="16"/>
                  <w:szCs w:val="16"/>
                </w:rPr>
                <w:t>supporting</w:t>
              </w:r>
              <w:r w:rsidRPr="003C3DF3">
                <w:rPr>
                  <w:rFonts w:ascii="Arial" w:hAnsi="Arial" w:cs="Arial"/>
                  <w:sz w:val="16"/>
                  <w:szCs w:val="16"/>
                </w:rPr>
                <w:t xml:space="preserve"> </w:t>
              </w:r>
            </w:ins>
            <w:ins w:id="100" w:author="HUAWEI" w:date="2021-02-04T19:37:00Z">
              <w:r w:rsidRPr="003C3DF3">
                <w:rPr>
                  <w:rFonts w:ascii="Arial" w:hAnsi="Arial" w:cs="Arial"/>
                  <w:sz w:val="16"/>
                  <w:szCs w:val="16"/>
                </w:rPr>
                <w:t>2 trigger events for same execution condition</w:t>
              </w:r>
            </w:ins>
          </w:p>
        </w:tc>
      </w:tr>
      <w:tr w:rsidR="00416B73" w:rsidTr="00485872">
        <w:trPr>
          <w:jc w:val="center"/>
          <w:ins w:id="101"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416B73">
            <w:pPr>
              <w:rPr>
                <w:ins w:id="102" w:author="HUAWEI" w:date="2021-02-04T18:00:00Z"/>
                <w:rFonts w:ascii="Arial" w:hAnsi="Arial" w:cs="Arial"/>
                <w:sz w:val="16"/>
                <w:szCs w:val="16"/>
              </w:rPr>
            </w:pPr>
            <w:ins w:id="103" w:author="HUAWEI" w:date="2021-02-04T19:28:00Z">
              <w:r>
                <w:rPr>
                  <w:rFonts w:ascii="Arial" w:hAnsi="Arial" w:cs="Arial"/>
                  <w:sz w:val="16"/>
                  <w:szCs w:val="16"/>
                </w:rPr>
                <w:t>Ch</w:t>
              </w:r>
            </w:ins>
            <w:ins w:id="104" w:author="HUAWEI" w:date="2021-02-04T19:29:00Z">
              <w:r>
                <w:rPr>
                  <w:rFonts w:ascii="Arial" w:hAnsi="Arial" w:cs="Arial"/>
                  <w:sz w:val="16"/>
                  <w:szCs w:val="16"/>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05197B">
            <w:pPr>
              <w:rPr>
                <w:ins w:id="105" w:author="HUAWEI" w:date="2021-02-04T18:00:00Z"/>
                <w:rFonts w:ascii="Arial" w:hAnsi="Arial" w:cs="Arial"/>
                <w:sz w:val="16"/>
                <w:szCs w:val="16"/>
                <w:lang w:eastAsia="zh-CN"/>
              </w:rPr>
            </w:pPr>
            <w:ins w:id="106" w:author="HUAWEI" w:date="2021-02-04T19:38:00Z">
              <w:r>
                <w:rPr>
                  <w:rFonts w:ascii="Arial" w:hAnsi="Arial" w:cs="Arial"/>
                  <w:sz w:val="16"/>
                  <w:szCs w:val="16"/>
                  <w:lang w:eastAsia="zh-CN"/>
                </w:rPr>
                <w:t>IF A.4.1-5/1 AND A.4.3.8-1/</w:t>
              </w:r>
            </w:ins>
            <w:ins w:id="107" w:author="HUAWEI" w:date="2021-02-18T17:30:00Z">
              <w:r w:rsidR="0005197B" w:rsidRPr="0005197B">
                <w:rPr>
                  <w:rFonts w:ascii="Arial" w:hAnsi="Arial" w:cs="Arial"/>
                  <w:sz w:val="16"/>
                  <w:szCs w:val="16"/>
                  <w:highlight w:val="yellow"/>
                  <w:lang w:eastAsia="zh-CN"/>
                  <w:rPrChange w:id="108" w:author="HUAWEI" w:date="2021-02-18T17:30:00Z">
                    <w:rPr>
                      <w:rFonts w:ascii="Arial" w:hAnsi="Arial" w:cs="Arial"/>
                      <w:sz w:val="16"/>
                      <w:szCs w:val="16"/>
                      <w:lang w:eastAsia="zh-CN"/>
                    </w:rPr>
                  </w:rPrChange>
                </w:rPr>
                <w:t>hh0</w:t>
              </w:r>
            </w:ins>
            <w:ins w:id="109" w:author="HUAWEI" w:date="2021-02-04T19:38:00Z">
              <w:r w:rsidRPr="0005197B">
                <w:rPr>
                  <w:rFonts w:ascii="Arial" w:hAnsi="Arial" w:cs="Arial"/>
                  <w:sz w:val="16"/>
                  <w:szCs w:val="16"/>
                  <w:highlight w:val="yellow"/>
                  <w:lang w:eastAsia="zh-CN"/>
                  <w:rPrChange w:id="110" w:author="HUAWEI" w:date="2021-02-18T17:30:00Z">
                    <w:rPr>
                      <w:rFonts w:ascii="Arial" w:hAnsi="Arial" w:cs="Arial"/>
                      <w:sz w:val="16"/>
                      <w:szCs w:val="16"/>
                      <w:lang w:eastAsia="zh-CN"/>
                    </w:rPr>
                  </w:rPrChange>
                </w:rPr>
                <w:t>1</w:t>
              </w:r>
              <w:r>
                <w:rPr>
                  <w:rFonts w:ascii="Arial" w:hAnsi="Arial" w:cs="Arial"/>
                  <w:sz w:val="16"/>
                  <w:szCs w:val="16"/>
                  <w:lang w:eastAsia="zh-CN"/>
                </w:rPr>
                <w:t xml:space="preserve"> AND A.4.3.8-1/</w:t>
              </w:r>
            </w:ins>
            <w:bookmarkStart w:id="111" w:name="_GoBack"/>
            <w:bookmarkEnd w:id="111"/>
            <w:ins w:id="112" w:author="HUAWEI" w:date="2021-02-18T17:29:00Z">
              <w:r w:rsidR="0005197B" w:rsidRPr="007347EC">
                <w:rPr>
                  <w:rFonts w:ascii="Arial" w:hAnsi="Arial" w:cs="Arial"/>
                  <w:sz w:val="16"/>
                  <w:szCs w:val="16"/>
                  <w:highlight w:val="yellow"/>
                  <w:lang w:eastAsia="zh-CN"/>
                  <w:rPrChange w:id="113" w:author="HUAWEI" w:date="2021-02-18T17:39:00Z">
                    <w:rPr>
                      <w:rFonts w:ascii="Arial" w:hAnsi="Arial" w:cs="Arial"/>
                      <w:sz w:val="16"/>
                      <w:szCs w:val="16"/>
                      <w:lang w:eastAsia="zh-CN"/>
                    </w:rPr>
                  </w:rPrChange>
                </w:rPr>
                <w:t>hh02</w:t>
              </w:r>
            </w:ins>
            <w:ins w:id="114" w:author="HUAWEI" w:date="2021-02-04T19:38:00Z">
              <w:r>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16B73" w:rsidRDefault="00416B73" w:rsidP="00416B73">
            <w:pPr>
              <w:rPr>
                <w:ins w:id="115" w:author="HUAWEI" w:date="2021-02-04T18:00:00Z"/>
                <w:rFonts w:ascii="Arial" w:hAnsi="Arial" w:cs="Arial"/>
                <w:sz w:val="16"/>
                <w:szCs w:val="16"/>
              </w:rPr>
            </w:pPr>
            <w:ins w:id="116" w:author="HUAWEI" w:date="2021-02-04T19:38:00Z">
              <w:r>
                <w:rPr>
                  <w:rFonts w:ascii="Arial" w:hAnsi="Arial" w:cs="Arial"/>
                  <w:sz w:val="16"/>
                  <w:szCs w:val="16"/>
                </w:rPr>
                <w:t>UEs supporting 5G Core and</w:t>
              </w:r>
              <w:r>
                <w:t xml:space="preserve"> </w:t>
              </w:r>
              <w:r w:rsidRPr="001913AE">
                <w:rPr>
                  <w:rFonts w:ascii="Arial" w:hAnsi="Arial" w:cs="Arial"/>
                  <w:sz w:val="16"/>
                  <w:szCs w:val="16"/>
                </w:rPr>
                <w:t>conditional handover</w:t>
              </w:r>
              <w:r>
                <w:rPr>
                  <w:rFonts w:ascii="Arial" w:hAnsi="Arial" w:cs="Arial"/>
                  <w:sz w:val="16"/>
                  <w:szCs w:val="16"/>
                </w:rPr>
                <w:t xml:space="preserve"> and</w:t>
              </w:r>
              <w:r w:rsidRPr="003C3DF3">
                <w:rPr>
                  <w:rFonts w:ascii="Arial" w:hAnsi="Arial" w:cs="Arial"/>
                  <w:sz w:val="16"/>
                  <w:szCs w:val="16"/>
                </w:rPr>
                <w:t xml:space="preserve"> </w:t>
              </w:r>
              <w:r w:rsidRPr="00416B73">
                <w:rPr>
                  <w:rFonts w:ascii="Arial" w:hAnsi="Arial" w:cs="Arial"/>
                  <w:sz w:val="16"/>
                  <w:szCs w:val="16"/>
                </w:rPr>
                <w:t>conditional handover during re-establishment procedure when the selected cell is configured as candidate cell for condition handover</w:t>
              </w:r>
            </w:ins>
          </w:p>
        </w:tc>
      </w:tr>
    </w:tbl>
    <w:p w:rsidR="003D4A19" w:rsidRPr="001F2337" w:rsidRDefault="003D4A19" w:rsidP="003D4A19">
      <w:pPr>
        <w:rPr>
          <w:noProof/>
        </w:rPr>
      </w:pPr>
    </w:p>
    <w:p w:rsidR="001E41F3" w:rsidRPr="001F2337" w:rsidRDefault="003D4A19" w:rsidP="001F233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1F23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057" w:rsidRDefault="00AD4057">
      <w:r>
        <w:separator/>
      </w:r>
    </w:p>
  </w:endnote>
  <w:endnote w:type="continuationSeparator" w:id="0">
    <w:p w:rsidR="00AD4057" w:rsidRDefault="00AD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057" w:rsidRDefault="00AD4057">
      <w:r>
        <w:separator/>
      </w:r>
    </w:p>
  </w:footnote>
  <w:footnote w:type="continuationSeparator" w:id="0">
    <w:p w:rsidR="00AD4057" w:rsidRDefault="00AD4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BCD1CF7"/>
    <w:multiLevelType w:val="hybridMultilevel"/>
    <w:tmpl w:val="DF18392A"/>
    <w:lvl w:ilvl="0" w:tplc="D2B01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7B"/>
    <w:rsid w:val="00051BCD"/>
    <w:rsid w:val="0008402B"/>
    <w:rsid w:val="000A2B15"/>
    <w:rsid w:val="000A6394"/>
    <w:rsid w:val="000B7FED"/>
    <w:rsid w:val="000C038A"/>
    <w:rsid w:val="000C6598"/>
    <w:rsid w:val="000D44B3"/>
    <w:rsid w:val="000D590B"/>
    <w:rsid w:val="00145D43"/>
    <w:rsid w:val="00163AF9"/>
    <w:rsid w:val="001640C2"/>
    <w:rsid w:val="001713E1"/>
    <w:rsid w:val="001913AE"/>
    <w:rsid w:val="00192C46"/>
    <w:rsid w:val="001A08B3"/>
    <w:rsid w:val="001A7B60"/>
    <w:rsid w:val="001B52F0"/>
    <w:rsid w:val="001B7A65"/>
    <w:rsid w:val="001C7EFB"/>
    <w:rsid w:val="001E41F3"/>
    <w:rsid w:val="001E6674"/>
    <w:rsid w:val="001F2337"/>
    <w:rsid w:val="002006D8"/>
    <w:rsid w:val="002315E6"/>
    <w:rsid w:val="00236E97"/>
    <w:rsid w:val="0026004D"/>
    <w:rsid w:val="002640DD"/>
    <w:rsid w:val="00275D12"/>
    <w:rsid w:val="00284FEB"/>
    <w:rsid w:val="002860C4"/>
    <w:rsid w:val="002B5741"/>
    <w:rsid w:val="002D0118"/>
    <w:rsid w:val="002E472E"/>
    <w:rsid w:val="00305409"/>
    <w:rsid w:val="00321439"/>
    <w:rsid w:val="003609EF"/>
    <w:rsid w:val="0036231A"/>
    <w:rsid w:val="00362A0B"/>
    <w:rsid w:val="00374DD4"/>
    <w:rsid w:val="003874EC"/>
    <w:rsid w:val="003C3DF3"/>
    <w:rsid w:val="003D4A19"/>
    <w:rsid w:val="003E1A36"/>
    <w:rsid w:val="003F0883"/>
    <w:rsid w:val="00410371"/>
    <w:rsid w:val="00416B73"/>
    <w:rsid w:val="004242F1"/>
    <w:rsid w:val="004760DA"/>
    <w:rsid w:val="00485872"/>
    <w:rsid w:val="00492501"/>
    <w:rsid w:val="004A220A"/>
    <w:rsid w:val="004B114C"/>
    <w:rsid w:val="004B75B7"/>
    <w:rsid w:val="0051580D"/>
    <w:rsid w:val="00547111"/>
    <w:rsid w:val="00592D74"/>
    <w:rsid w:val="005E2C44"/>
    <w:rsid w:val="005E6649"/>
    <w:rsid w:val="00601556"/>
    <w:rsid w:val="00621188"/>
    <w:rsid w:val="006257ED"/>
    <w:rsid w:val="00640B56"/>
    <w:rsid w:val="00665C47"/>
    <w:rsid w:val="00690AF6"/>
    <w:rsid w:val="00695808"/>
    <w:rsid w:val="006B46FB"/>
    <w:rsid w:val="006C16CC"/>
    <w:rsid w:val="006D77B6"/>
    <w:rsid w:val="006E21FB"/>
    <w:rsid w:val="006F0AE9"/>
    <w:rsid w:val="00720921"/>
    <w:rsid w:val="007347EC"/>
    <w:rsid w:val="00734B0A"/>
    <w:rsid w:val="00772A64"/>
    <w:rsid w:val="00782896"/>
    <w:rsid w:val="00792342"/>
    <w:rsid w:val="007977A8"/>
    <w:rsid w:val="007A2547"/>
    <w:rsid w:val="007B512A"/>
    <w:rsid w:val="007C2097"/>
    <w:rsid w:val="007D6A07"/>
    <w:rsid w:val="007F7259"/>
    <w:rsid w:val="008040A8"/>
    <w:rsid w:val="00815E1A"/>
    <w:rsid w:val="008279FA"/>
    <w:rsid w:val="008626E7"/>
    <w:rsid w:val="00870EE7"/>
    <w:rsid w:val="00877A98"/>
    <w:rsid w:val="008863B9"/>
    <w:rsid w:val="00895CB3"/>
    <w:rsid w:val="008A45A6"/>
    <w:rsid w:val="008C5435"/>
    <w:rsid w:val="008C5F74"/>
    <w:rsid w:val="008F3789"/>
    <w:rsid w:val="008F686C"/>
    <w:rsid w:val="009148DE"/>
    <w:rsid w:val="00941E30"/>
    <w:rsid w:val="009625E6"/>
    <w:rsid w:val="009777D9"/>
    <w:rsid w:val="00991B88"/>
    <w:rsid w:val="00994378"/>
    <w:rsid w:val="009A5753"/>
    <w:rsid w:val="009A579D"/>
    <w:rsid w:val="009E3297"/>
    <w:rsid w:val="009F734F"/>
    <w:rsid w:val="00A246B6"/>
    <w:rsid w:val="00A310DB"/>
    <w:rsid w:val="00A47E70"/>
    <w:rsid w:val="00A50CF0"/>
    <w:rsid w:val="00A7671C"/>
    <w:rsid w:val="00AA2CBC"/>
    <w:rsid w:val="00AC581C"/>
    <w:rsid w:val="00AC5820"/>
    <w:rsid w:val="00AD1CD8"/>
    <w:rsid w:val="00AD4057"/>
    <w:rsid w:val="00B258BB"/>
    <w:rsid w:val="00B57FB2"/>
    <w:rsid w:val="00B67B97"/>
    <w:rsid w:val="00B7439E"/>
    <w:rsid w:val="00B8434B"/>
    <w:rsid w:val="00B9521F"/>
    <w:rsid w:val="00B968C8"/>
    <w:rsid w:val="00BA3EC5"/>
    <w:rsid w:val="00BA51D9"/>
    <w:rsid w:val="00BB5DFC"/>
    <w:rsid w:val="00BD279D"/>
    <w:rsid w:val="00BD6BB8"/>
    <w:rsid w:val="00C1388A"/>
    <w:rsid w:val="00C204C4"/>
    <w:rsid w:val="00C6451F"/>
    <w:rsid w:val="00C66BA2"/>
    <w:rsid w:val="00C7165E"/>
    <w:rsid w:val="00C95985"/>
    <w:rsid w:val="00CB1B91"/>
    <w:rsid w:val="00CC5026"/>
    <w:rsid w:val="00CC68D0"/>
    <w:rsid w:val="00D03F9A"/>
    <w:rsid w:val="00D06D51"/>
    <w:rsid w:val="00D24991"/>
    <w:rsid w:val="00D30DA1"/>
    <w:rsid w:val="00D46D63"/>
    <w:rsid w:val="00D50255"/>
    <w:rsid w:val="00D66520"/>
    <w:rsid w:val="00DC6E74"/>
    <w:rsid w:val="00DE34CF"/>
    <w:rsid w:val="00E13F3D"/>
    <w:rsid w:val="00E34898"/>
    <w:rsid w:val="00E55A21"/>
    <w:rsid w:val="00EB09B7"/>
    <w:rsid w:val="00EE7D7C"/>
    <w:rsid w:val="00EF321D"/>
    <w:rsid w:val="00F2141A"/>
    <w:rsid w:val="00F25D98"/>
    <w:rsid w:val="00F300FB"/>
    <w:rsid w:val="00F671BC"/>
    <w:rsid w:val="00F73F1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TAJ">
    <w:name w:val="TAJ"/>
    <w:basedOn w:val="TH"/>
    <w:rsid w:val="00B843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8434B"/>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B8434B"/>
    <w:rPr>
      <w:rFonts w:ascii="Tahoma" w:hAnsi="Tahoma" w:cs="Tahoma"/>
      <w:sz w:val="16"/>
      <w:szCs w:val="16"/>
      <w:lang w:val="en-GB" w:eastAsia="en-US"/>
    </w:rPr>
  </w:style>
  <w:style w:type="character" w:customStyle="1" w:styleId="B1Char">
    <w:name w:val="B1 Char"/>
    <w:link w:val="B1"/>
    <w:locked/>
    <w:rsid w:val="00B8434B"/>
    <w:rPr>
      <w:rFonts w:ascii="Times New Roman" w:hAnsi="Times New Roman"/>
      <w:lang w:val="en-GB" w:eastAsia="en-US"/>
    </w:rPr>
  </w:style>
  <w:style w:type="character" w:customStyle="1" w:styleId="EXCar">
    <w:name w:val="EX Car"/>
    <w:link w:val="EX"/>
    <w:locked/>
    <w:rsid w:val="00B8434B"/>
    <w:rPr>
      <w:rFonts w:ascii="Times New Roman" w:hAnsi="Times New Roman"/>
      <w:lang w:val="en-GB" w:eastAsia="en-US"/>
    </w:rPr>
  </w:style>
  <w:style w:type="character" w:customStyle="1" w:styleId="NOChar">
    <w:name w:val="NO Char"/>
    <w:link w:val="NO"/>
    <w:qFormat/>
    <w:rsid w:val="00B8434B"/>
    <w:rPr>
      <w:rFonts w:ascii="Times New Roman" w:hAnsi="Times New Roman"/>
      <w:lang w:val="en-GB" w:eastAsia="en-US"/>
    </w:rPr>
  </w:style>
  <w:style w:type="character" w:customStyle="1" w:styleId="TALChar">
    <w:name w:val="TAL Char"/>
    <w:link w:val="TAL"/>
    <w:qFormat/>
    <w:rsid w:val="00B8434B"/>
    <w:rPr>
      <w:rFonts w:ascii="Arial" w:hAnsi="Arial"/>
      <w:sz w:val="18"/>
      <w:lang w:val="en-GB" w:eastAsia="en-US"/>
    </w:rPr>
  </w:style>
  <w:style w:type="character" w:customStyle="1" w:styleId="TACCar">
    <w:name w:val="TAC Car"/>
    <w:link w:val="TAC"/>
    <w:qFormat/>
    <w:rsid w:val="00B8434B"/>
    <w:rPr>
      <w:rFonts w:ascii="Arial" w:hAnsi="Arial"/>
      <w:sz w:val="18"/>
      <w:lang w:val="en-GB" w:eastAsia="en-US"/>
    </w:rPr>
  </w:style>
  <w:style w:type="character" w:customStyle="1" w:styleId="TAHCar">
    <w:name w:val="TAH Car"/>
    <w:link w:val="TAH"/>
    <w:qFormat/>
    <w:rsid w:val="00B8434B"/>
    <w:rPr>
      <w:rFonts w:ascii="Arial" w:hAnsi="Arial"/>
      <w:b/>
      <w:sz w:val="18"/>
      <w:lang w:val="en-GB" w:eastAsia="en-US"/>
    </w:rPr>
  </w:style>
  <w:style w:type="character" w:customStyle="1" w:styleId="Char">
    <w:name w:val="脚注文本 Char"/>
    <w:link w:val="a6"/>
    <w:rsid w:val="00B8434B"/>
    <w:rPr>
      <w:rFonts w:ascii="Times New Roman" w:hAnsi="Times New Roman"/>
      <w:sz w:val="16"/>
      <w:lang w:val="en-GB" w:eastAsia="en-US"/>
    </w:rPr>
  </w:style>
  <w:style w:type="character" w:customStyle="1" w:styleId="Char0">
    <w:name w:val="批注文字 Char"/>
    <w:link w:val="ac"/>
    <w:rsid w:val="00B8434B"/>
    <w:rPr>
      <w:rFonts w:ascii="Times New Roman" w:hAnsi="Times New Roman"/>
      <w:lang w:val="en-GB" w:eastAsia="en-US"/>
    </w:rPr>
  </w:style>
  <w:style w:type="character" w:customStyle="1" w:styleId="Char2">
    <w:name w:val="批注主题 Char"/>
    <w:link w:val="af"/>
    <w:rsid w:val="00B8434B"/>
    <w:rPr>
      <w:rFonts w:ascii="Times New Roman" w:hAnsi="Times New Roman"/>
      <w:b/>
      <w:bCs/>
      <w:lang w:val="en-GB" w:eastAsia="en-US"/>
    </w:rPr>
  </w:style>
  <w:style w:type="character" w:customStyle="1" w:styleId="Char3">
    <w:name w:val="文档结构图 Char"/>
    <w:link w:val="af0"/>
    <w:rsid w:val="00B8434B"/>
    <w:rPr>
      <w:rFonts w:ascii="Tahoma" w:hAnsi="Tahoma" w:cs="Tahoma"/>
      <w:shd w:val="clear" w:color="auto" w:fill="000080"/>
      <w:lang w:val="en-GB" w:eastAsia="en-US"/>
    </w:rPr>
  </w:style>
  <w:style w:type="character" w:customStyle="1" w:styleId="PLChar">
    <w:name w:val="PL Char"/>
    <w:link w:val="PL"/>
    <w:rsid w:val="00B8434B"/>
    <w:rPr>
      <w:rFonts w:ascii="Courier New" w:hAnsi="Courier New"/>
      <w:noProof/>
      <w:sz w:val="16"/>
      <w:lang w:val="en-GB" w:eastAsia="en-US"/>
    </w:rPr>
  </w:style>
  <w:style w:type="character" w:customStyle="1" w:styleId="B2Char">
    <w:name w:val="B2 Char"/>
    <w:link w:val="B2"/>
    <w:qFormat/>
    <w:rsid w:val="00B8434B"/>
    <w:rPr>
      <w:rFonts w:ascii="Times New Roman" w:hAnsi="Times New Roman"/>
      <w:lang w:val="en-GB" w:eastAsia="en-US"/>
    </w:rPr>
  </w:style>
  <w:style w:type="character" w:customStyle="1" w:styleId="B3Char">
    <w:name w:val="B3 Char"/>
    <w:link w:val="B3"/>
    <w:rsid w:val="00B8434B"/>
    <w:rPr>
      <w:rFonts w:ascii="Times New Roman" w:hAnsi="Times New Roman"/>
      <w:lang w:val="en-GB" w:eastAsia="en-US"/>
    </w:rPr>
  </w:style>
  <w:style w:type="character" w:customStyle="1" w:styleId="THChar">
    <w:name w:val="TH Char"/>
    <w:link w:val="TH"/>
    <w:qFormat/>
    <w:rsid w:val="00B8434B"/>
    <w:rPr>
      <w:rFonts w:ascii="Arial" w:hAnsi="Arial"/>
      <w:b/>
      <w:lang w:val="en-GB" w:eastAsia="en-US"/>
    </w:rPr>
  </w:style>
  <w:style w:type="character" w:customStyle="1" w:styleId="TANChar">
    <w:name w:val="TAN Char"/>
    <w:link w:val="TAN"/>
    <w:rsid w:val="00B8434B"/>
    <w:rPr>
      <w:rFonts w:ascii="Arial" w:hAnsi="Arial"/>
      <w:sz w:val="18"/>
      <w:lang w:val="en-GB" w:eastAsia="en-US"/>
    </w:rPr>
  </w:style>
  <w:style w:type="character" w:customStyle="1" w:styleId="TFZchn">
    <w:name w:val="TF Zchn"/>
    <w:link w:val="TF"/>
    <w:locked/>
    <w:rsid w:val="00B8434B"/>
    <w:rPr>
      <w:rFonts w:ascii="Arial" w:hAnsi="Arial"/>
      <w:b/>
      <w:lang w:val="en-GB" w:eastAsia="en-US"/>
    </w:rPr>
  </w:style>
  <w:style w:type="character" w:customStyle="1" w:styleId="B2Car">
    <w:name w:val="B2 Car"/>
    <w:basedOn w:val="a0"/>
    <w:rsid w:val="00B8434B"/>
  </w:style>
  <w:style w:type="character" w:customStyle="1" w:styleId="B1Char1">
    <w:name w:val="B1 Char1"/>
    <w:qFormat/>
    <w:rsid w:val="00B8434B"/>
    <w:rPr>
      <w:rFonts w:ascii="Times New Roman" w:eastAsia="Times New Roman" w:hAnsi="Times New Roman"/>
    </w:rPr>
  </w:style>
  <w:style w:type="character" w:customStyle="1" w:styleId="B3Char2">
    <w:name w:val="B3 Char2"/>
    <w:qFormat/>
    <w:rsid w:val="00B8434B"/>
    <w:rPr>
      <w:rFonts w:ascii="Times New Roman" w:eastAsia="Times New Roman" w:hAnsi="Times New Roman"/>
    </w:rPr>
  </w:style>
  <w:style w:type="character" w:customStyle="1" w:styleId="EditorsNoteChar">
    <w:name w:val="Editor's Note Char"/>
    <w:link w:val="EditorsNote"/>
    <w:rsid w:val="00B8434B"/>
    <w:rPr>
      <w:rFonts w:ascii="Times New Roman" w:hAnsi="Times New Roman"/>
      <w:color w:val="FF0000"/>
      <w:lang w:val="en-GB" w:eastAsia="en-US"/>
    </w:rPr>
  </w:style>
  <w:style w:type="character" w:customStyle="1" w:styleId="B4Char">
    <w:name w:val="B4 Char"/>
    <w:link w:val="B4"/>
    <w:rsid w:val="00B8434B"/>
    <w:rPr>
      <w:rFonts w:ascii="Times New Roman" w:hAnsi="Times New Roman"/>
      <w:lang w:val="en-GB" w:eastAsia="en-US"/>
    </w:rPr>
  </w:style>
  <w:style w:type="paragraph" w:styleId="af1">
    <w:name w:val="Plain Text"/>
    <w:basedOn w:val="a"/>
    <w:link w:val="Char4"/>
    <w:uiPriority w:val="99"/>
    <w:unhideWhenUsed/>
    <w:rsid w:val="00B8434B"/>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B8434B"/>
    <w:rPr>
      <w:rFonts w:ascii="Calibri" w:eastAsiaTheme="minorEastAsia" w:hAnsi="Calibri" w:cs="Calibri"/>
      <w:sz w:val="22"/>
      <w:szCs w:val="21"/>
      <w:lang w:eastAsia="en-GB"/>
    </w:rPr>
  </w:style>
  <w:style w:type="paragraph" w:styleId="af2">
    <w:name w:val="Revision"/>
    <w:hidden/>
    <w:uiPriority w:val="99"/>
    <w:semiHidden/>
    <w:rsid w:val="00B8434B"/>
    <w:rPr>
      <w:rFonts w:ascii="Times New Roman" w:eastAsiaTheme="minorEastAsia" w:hAnsi="Times New Roman"/>
      <w:lang w:val="en-GB" w:eastAsia="en-US"/>
    </w:rPr>
  </w:style>
  <w:style w:type="character" w:customStyle="1" w:styleId="TAL0">
    <w:name w:val="TAL (文字)"/>
    <w:rsid w:val="00B8434B"/>
    <w:rPr>
      <w:rFonts w:ascii="Arial" w:eastAsia="Times New Roman" w:hAnsi="Arial"/>
      <w:sz w:val="18"/>
    </w:rPr>
  </w:style>
  <w:style w:type="character" w:customStyle="1" w:styleId="TACChar">
    <w:name w:val="TAC Char"/>
    <w:qFormat/>
    <w:rsid w:val="00B8434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1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B23A-2143-4DE7-B7AA-E76B4664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16</Pages>
  <Words>7797</Words>
  <Characters>44443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2021-01-05T02:27:00Z</dcterms:created>
  <dcterms:modified xsi:type="dcterms:W3CDTF">2021-02-18T09:39:00Z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1613615980</vt:lpwstr>
  </property>
</Properties>
</file>